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660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2142DF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1B6D9D">
        <w:rPr>
          <w:b/>
          <w:i/>
          <w:noProof/>
          <w:sz w:val="28"/>
        </w:rPr>
        <w:t>8208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C3D575B" w14:textId="77777777" w:rsidR="002142DF" w:rsidRDefault="002142DF" w:rsidP="002142DF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F2A23" w:rsidR="001E41F3" w:rsidRPr="00410371" w:rsidRDefault="00302D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5642A6">
                <w:rPr>
                  <w:b/>
                  <w:noProof/>
                  <w:sz w:val="28"/>
                </w:rPr>
                <w:t>90</w:t>
              </w:r>
              <w:r w:rsidR="005937C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94EF6" w:rsidR="001E41F3" w:rsidRPr="00410371" w:rsidRDefault="001B6D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2FD31" w:rsidR="001E41F3" w:rsidRPr="00410371" w:rsidRDefault="00302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05B54">
                <w:rPr>
                  <w:b/>
                  <w:noProof/>
                  <w:sz w:val="28"/>
                </w:rPr>
                <w:t>9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3E595" w:rsidR="001E41F3" w:rsidRDefault="00FB6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TT analysis for TC 5.7.3.2 and 7.7.3.2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5619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05B54">
              <w:t>11</w:t>
            </w:r>
            <w:r>
              <w:t>-</w:t>
            </w:r>
            <w:r w:rsidR="00D05B5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02D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10DA6" w:rsidR="001E41F3" w:rsidRDefault="00302D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66AC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76426" w:rsidR="001E41F3" w:rsidRDefault="00D0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SS-SINR calculation in the TT analysis excel for 5.7.3.2 and 7.7.3.2 is incorrect. It is calculated as the ratio of Cell Power / (Cell Power + Noise + Interference). However, it should be calculated as Cell Power / (Noise + Interference). This results in the wrong test case evaluation limits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DAD63" w:rsidR="001E41F3" w:rsidRDefault="00D0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excel for 5.7.3.2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5B459" w:rsidR="001E41F3" w:rsidRDefault="00D0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due to the wrong test case limits could result in the test case unfarily failing a conformant UE and passing a non-conformant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23333" w:rsidR="001E41F3" w:rsidRDefault="00D0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10260E" w:rsidR="001E41F3" w:rsidRDefault="00D0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 for the edtior: please remove “</w:t>
            </w:r>
            <w:r w:rsidRPr="00D05B54">
              <w:rPr>
                <w:noProof/>
              </w:rPr>
              <w:t>38.533 5.7.3.2+7.7.3.2 TT</w:t>
            </w:r>
            <w:r>
              <w:rPr>
                <w:noProof/>
              </w:rPr>
              <w:t>.zip” from the attachments to TR 38.903 and add “</w:t>
            </w:r>
            <w:r w:rsidRPr="00D05B54">
              <w:rPr>
                <w:noProof/>
              </w:rPr>
              <w:t>38.533 5.7.3.2+7.7.3.2 TT</w:t>
            </w:r>
            <w:r>
              <w:rPr>
                <w:noProof/>
              </w:rPr>
              <w:t xml:space="preserve"> v2.zip”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6C16D" w14:textId="77777777" w:rsidR="00D05B54" w:rsidRPr="00D05B54" w:rsidRDefault="00D05B54" w:rsidP="00D05B54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D05B54">
        <w:rPr>
          <w:noProof/>
          <w:color w:val="FF0000"/>
          <w:sz w:val="28"/>
        </w:rPr>
        <w:lastRenderedPageBreak/>
        <w:t>Comment for the edtior: please remove “38.533 5.7.3.2+7.7.3.2 TT.zip” from the attachments to TR 38.903 and add “38.533 5.7.3.2+7.7.3.2 TT v2.zip”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693FB0D" w14:textId="77777777" w:rsidR="00D05B54" w:rsidRPr="00C42018" w:rsidRDefault="00D05B54" w:rsidP="00D05B54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13187C" w14:textId="77777777" w:rsidR="00D05B54" w:rsidRPr="00C42018" w:rsidRDefault="00D05B54" w:rsidP="00D05B54">
      <w:pPr>
        <w:pStyle w:val="TH"/>
      </w:pPr>
      <w:r w:rsidRPr="00C42018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D05B54" w:rsidRPr="00C42018" w14:paraId="33BD7B34" w14:textId="77777777" w:rsidTr="0004255E">
        <w:tc>
          <w:tcPr>
            <w:tcW w:w="2968" w:type="dxa"/>
          </w:tcPr>
          <w:p w14:paraId="359F2311" w14:textId="77777777" w:rsidR="00D05B54" w:rsidRPr="00C42018" w:rsidRDefault="00D05B54" w:rsidP="0004255E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35110ABC" w14:textId="77777777" w:rsidR="00D05B54" w:rsidRPr="00C42018" w:rsidRDefault="00D05B54" w:rsidP="0004255E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14:paraId="69D593AE" w14:textId="77777777" w:rsidR="00D05B54" w:rsidRPr="00C42018" w:rsidRDefault="00D05B54" w:rsidP="0004255E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14:paraId="418F5BB1" w14:textId="77777777" w:rsidR="00D05B54" w:rsidRPr="00C42018" w:rsidRDefault="00D05B54" w:rsidP="0004255E">
            <w:pPr>
              <w:pStyle w:val="TAH"/>
            </w:pPr>
            <w:r w:rsidRPr="00C42018">
              <w:t>Comments</w:t>
            </w:r>
          </w:p>
        </w:tc>
      </w:tr>
      <w:tr w:rsidR="00D05B54" w:rsidRPr="00C42018" w14:paraId="3BF914D6" w14:textId="77777777" w:rsidTr="0004255E">
        <w:tc>
          <w:tcPr>
            <w:tcW w:w="2968" w:type="dxa"/>
          </w:tcPr>
          <w:p w14:paraId="072C54EF" w14:textId="77777777" w:rsidR="00D05B54" w:rsidRPr="00C42018" w:rsidRDefault="00D05B54" w:rsidP="0004255E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14:paraId="4AC2FC89" w14:textId="77777777" w:rsidR="00D05B54" w:rsidRPr="00C42018" w:rsidRDefault="00D05B54" w:rsidP="0004255E">
            <w:pPr>
              <w:pStyle w:val="TAL"/>
            </w:pPr>
            <w:r w:rsidRPr="00C42018">
              <w:t>4.5.3.1</w:t>
            </w:r>
          </w:p>
          <w:p w14:paraId="355EF7F3" w14:textId="77777777" w:rsidR="00D05B54" w:rsidRPr="00C42018" w:rsidRDefault="00D05B54" w:rsidP="0004255E">
            <w:pPr>
              <w:pStyle w:val="TAL"/>
            </w:pPr>
            <w:r w:rsidRPr="00C42018">
              <w:t>4.5.3.2</w:t>
            </w:r>
          </w:p>
          <w:p w14:paraId="175AF980" w14:textId="77777777" w:rsidR="00D05B54" w:rsidRPr="00C42018" w:rsidRDefault="00D05B54" w:rsidP="0004255E">
            <w:pPr>
              <w:pStyle w:val="TAL"/>
            </w:pPr>
            <w:r w:rsidRPr="00C42018">
              <w:t>4.5.3.3</w:t>
            </w:r>
          </w:p>
          <w:p w14:paraId="18225D46" w14:textId="77777777" w:rsidR="00D05B54" w:rsidRPr="00C42018" w:rsidRDefault="00D05B54" w:rsidP="0004255E">
            <w:pPr>
              <w:pStyle w:val="TAL"/>
            </w:pPr>
          </w:p>
          <w:p w14:paraId="7960FBA0" w14:textId="77777777" w:rsidR="00D05B54" w:rsidRPr="00C42018" w:rsidRDefault="00D05B54" w:rsidP="0004255E">
            <w:pPr>
              <w:pStyle w:val="TAL"/>
            </w:pPr>
            <w:r w:rsidRPr="00C42018">
              <w:t>6.5.3.1</w:t>
            </w:r>
          </w:p>
          <w:p w14:paraId="18A227FB" w14:textId="77777777" w:rsidR="00D05B54" w:rsidRPr="00C42018" w:rsidRDefault="00D05B54" w:rsidP="0004255E">
            <w:pPr>
              <w:pStyle w:val="TAL"/>
            </w:pPr>
            <w:r w:rsidRPr="00C42018">
              <w:t>6.5.3.2</w:t>
            </w:r>
          </w:p>
          <w:p w14:paraId="1FE48F98" w14:textId="77777777" w:rsidR="00D05B54" w:rsidRPr="00C42018" w:rsidRDefault="00D05B54" w:rsidP="0004255E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14:paraId="1E6571AB" w14:textId="77777777" w:rsidR="00D05B54" w:rsidRPr="00C42018" w:rsidRDefault="00D05B54" w:rsidP="0004255E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34C6707C" w14:textId="77777777" w:rsidR="00D05B54" w:rsidRPr="00C42018" w:rsidRDefault="00D05B54" w:rsidP="0004255E">
            <w:pPr>
              <w:pStyle w:val="TAL"/>
            </w:pPr>
            <w:r w:rsidRPr="00C42018">
              <w:t>“2 Inter Frequency NR Cells,</w:t>
            </w:r>
          </w:p>
          <w:p w14:paraId="3BD603D6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1C5E0AD3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5ED21193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EB30A07" w14:textId="77777777" w:rsidTr="0004255E">
        <w:tc>
          <w:tcPr>
            <w:tcW w:w="2968" w:type="dxa"/>
          </w:tcPr>
          <w:p w14:paraId="5DA126D0" w14:textId="77777777" w:rsidR="00D05B54" w:rsidRPr="00C42018" w:rsidRDefault="00D05B54" w:rsidP="0004255E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14:paraId="0A5AE7EF" w14:textId="77777777" w:rsidR="00D05B54" w:rsidRPr="00C42018" w:rsidRDefault="00D05B54" w:rsidP="0004255E">
            <w:pPr>
              <w:pStyle w:val="TAL"/>
            </w:pPr>
            <w:r w:rsidRPr="00C42018">
              <w:t>4.6.1.1</w:t>
            </w:r>
          </w:p>
          <w:p w14:paraId="5C8084A7" w14:textId="77777777" w:rsidR="00D05B54" w:rsidRPr="00C42018" w:rsidRDefault="00D05B54" w:rsidP="0004255E">
            <w:pPr>
              <w:pStyle w:val="TAL"/>
            </w:pPr>
            <w:r w:rsidRPr="00C42018">
              <w:t>4.6.1.2</w:t>
            </w:r>
          </w:p>
          <w:p w14:paraId="496DE9C9" w14:textId="77777777" w:rsidR="00D05B54" w:rsidRPr="00C42018" w:rsidRDefault="00D05B54" w:rsidP="0004255E">
            <w:pPr>
              <w:pStyle w:val="TAL"/>
            </w:pPr>
            <w:r w:rsidRPr="00C42018">
              <w:t>4.6.1.3</w:t>
            </w:r>
          </w:p>
          <w:p w14:paraId="18AEAC2C" w14:textId="77777777" w:rsidR="00D05B54" w:rsidRPr="00C42018" w:rsidRDefault="00D05B54" w:rsidP="0004255E">
            <w:pPr>
              <w:pStyle w:val="TAL"/>
            </w:pPr>
            <w:r w:rsidRPr="00C42018">
              <w:t>4.6.1.4</w:t>
            </w:r>
          </w:p>
          <w:p w14:paraId="000FD9E6" w14:textId="77777777" w:rsidR="00D05B54" w:rsidRPr="00C42018" w:rsidRDefault="00D05B54" w:rsidP="0004255E">
            <w:pPr>
              <w:pStyle w:val="TAL"/>
            </w:pPr>
            <w:r w:rsidRPr="00C42018">
              <w:t>4.6.1.5</w:t>
            </w:r>
          </w:p>
          <w:p w14:paraId="7B26EBB9" w14:textId="77777777" w:rsidR="00D05B54" w:rsidRPr="00C42018" w:rsidRDefault="00D05B54" w:rsidP="0004255E">
            <w:pPr>
              <w:pStyle w:val="TAL"/>
            </w:pPr>
            <w:r w:rsidRPr="00C42018">
              <w:t>4.6.1.6</w:t>
            </w:r>
          </w:p>
          <w:p w14:paraId="1F2E07A1" w14:textId="77777777" w:rsidR="00D05B54" w:rsidRPr="00C42018" w:rsidRDefault="00D05B54" w:rsidP="0004255E">
            <w:pPr>
              <w:pStyle w:val="TAL"/>
            </w:pPr>
          </w:p>
          <w:p w14:paraId="43E7707F" w14:textId="77777777" w:rsidR="00D05B54" w:rsidRPr="00C42018" w:rsidRDefault="00D05B54" w:rsidP="0004255E">
            <w:pPr>
              <w:pStyle w:val="TAL"/>
            </w:pPr>
            <w:r w:rsidRPr="00C42018">
              <w:t>6.6.1.1</w:t>
            </w:r>
          </w:p>
          <w:p w14:paraId="20D39D24" w14:textId="77777777" w:rsidR="00D05B54" w:rsidRPr="00C42018" w:rsidRDefault="00D05B54" w:rsidP="0004255E">
            <w:pPr>
              <w:pStyle w:val="TAL"/>
            </w:pPr>
            <w:r w:rsidRPr="00C42018">
              <w:t>6.6.1.2</w:t>
            </w:r>
          </w:p>
          <w:p w14:paraId="71404238" w14:textId="77777777" w:rsidR="00D05B54" w:rsidRPr="00C42018" w:rsidRDefault="00D05B54" w:rsidP="0004255E">
            <w:pPr>
              <w:pStyle w:val="TAL"/>
            </w:pPr>
            <w:r w:rsidRPr="00C42018">
              <w:t>6.6.1.3</w:t>
            </w:r>
          </w:p>
          <w:p w14:paraId="49395DDF" w14:textId="77777777" w:rsidR="00D05B54" w:rsidRPr="00C42018" w:rsidRDefault="00D05B54" w:rsidP="0004255E">
            <w:pPr>
              <w:pStyle w:val="TAL"/>
            </w:pPr>
            <w:r w:rsidRPr="00C42018">
              <w:t>6.6.1.4</w:t>
            </w:r>
          </w:p>
          <w:p w14:paraId="38D313D9" w14:textId="77777777" w:rsidR="00D05B54" w:rsidRPr="00C42018" w:rsidRDefault="00D05B54" w:rsidP="0004255E">
            <w:pPr>
              <w:pStyle w:val="TAL"/>
            </w:pPr>
            <w:r w:rsidRPr="00C42018">
              <w:t>6.6.1.5</w:t>
            </w:r>
          </w:p>
          <w:p w14:paraId="14AD2B86" w14:textId="77777777" w:rsidR="00D05B54" w:rsidRPr="00C42018" w:rsidRDefault="00D05B54" w:rsidP="0004255E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14:paraId="526B764A" w14:textId="77777777" w:rsidR="00D05B54" w:rsidRPr="00C42018" w:rsidRDefault="00D05B54" w:rsidP="0004255E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7FA5E113" w14:textId="77777777" w:rsidR="00D05B54" w:rsidRPr="00C42018" w:rsidRDefault="00D05B54" w:rsidP="0004255E">
            <w:pPr>
              <w:pStyle w:val="TAL"/>
            </w:pPr>
            <w:r w:rsidRPr="00C42018">
              <w:t>“2 Intra Frequency NR Cells,</w:t>
            </w:r>
          </w:p>
          <w:p w14:paraId="19B8A132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5B0CC86A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14716EC4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0EB20D5" w14:textId="77777777" w:rsidTr="0004255E">
        <w:tc>
          <w:tcPr>
            <w:tcW w:w="2968" w:type="dxa"/>
          </w:tcPr>
          <w:p w14:paraId="15948A8F" w14:textId="77777777" w:rsidR="00D05B54" w:rsidRPr="00C42018" w:rsidRDefault="00D05B54" w:rsidP="0004255E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14:paraId="7E944585" w14:textId="77777777" w:rsidR="00D05B54" w:rsidRPr="00C42018" w:rsidRDefault="00D05B54" w:rsidP="0004255E">
            <w:pPr>
              <w:pStyle w:val="TAL"/>
            </w:pPr>
            <w:r w:rsidRPr="00C42018">
              <w:t>4.6.2.1</w:t>
            </w:r>
          </w:p>
          <w:p w14:paraId="193BFAA7" w14:textId="77777777" w:rsidR="00D05B54" w:rsidRPr="00C42018" w:rsidRDefault="00D05B54" w:rsidP="0004255E">
            <w:pPr>
              <w:pStyle w:val="TAL"/>
            </w:pPr>
            <w:r w:rsidRPr="00C42018">
              <w:t>4.6.2.2</w:t>
            </w:r>
          </w:p>
          <w:p w14:paraId="2D0B8B8C" w14:textId="77777777" w:rsidR="00D05B54" w:rsidRPr="00C42018" w:rsidRDefault="00D05B54" w:rsidP="0004255E">
            <w:pPr>
              <w:pStyle w:val="TAL"/>
            </w:pPr>
            <w:r w:rsidRPr="00C42018">
              <w:t>4.6.2.5</w:t>
            </w:r>
          </w:p>
          <w:p w14:paraId="2EF53A26" w14:textId="77777777" w:rsidR="00D05B54" w:rsidRPr="00C42018" w:rsidRDefault="00D05B54" w:rsidP="0004255E">
            <w:pPr>
              <w:pStyle w:val="TAL"/>
            </w:pPr>
            <w:r w:rsidRPr="00C42018">
              <w:t>4.6.2.6</w:t>
            </w:r>
          </w:p>
          <w:p w14:paraId="10C497CD" w14:textId="77777777" w:rsidR="00D05B54" w:rsidRPr="00C42018" w:rsidRDefault="00D05B54" w:rsidP="0004255E">
            <w:pPr>
              <w:pStyle w:val="TAL"/>
            </w:pPr>
          </w:p>
          <w:p w14:paraId="61005EB3" w14:textId="77777777" w:rsidR="00D05B54" w:rsidRPr="00C42018" w:rsidRDefault="00D05B54" w:rsidP="0004255E">
            <w:pPr>
              <w:pStyle w:val="TAL"/>
            </w:pPr>
            <w:r w:rsidRPr="00C42018">
              <w:t>6.6.2.1</w:t>
            </w:r>
          </w:p>
          <w:p w14:paraId="663DE0F3" w14:textId="77777777" w:rsidR="00D05B54" w:rsidRPr="00C42018" w:rsidRDefault="00D05B54" w:rsidP="0004255E">
            <w:pPr>
              <w:pStyle w:val="TAL"/>
            </w:pPr>
            <w:r w:rsidRPr="00C42018">
              <w:t>6.6.2.2</w:t>
            </w:r>
          </w:p>
          <w:p w14:paraId="6EEBC801" w14:textId="77777777" w:rsidR="00D05B54" w:rsidRPr="00C42018" w:rsidRDefault="00D05B54" w:rsidP="0004255E">
            <w:pPr>
              <w:pStyle w:val="TAL"/>
            </w:pPr>
            <w:r w:rsidRPr="00C42018">
              <w:t>6.6.2.5</w:t>
            </w:r>
          </w:p>
          <w:p w14:paraId="6664C69F" w14:textId="77777777" w:rsidR="00D05B54" w:rsidRPr="00C42018" w:rsidRDefault="00D05B54" w:rsidP="0004255E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14:paraId="4324B022" w14:textId="77777777" w:rsidR="00D05B54" w:rsidRPr="00C42018" w:rsidRDefault="00D05B54" w:rsidP="0004255E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7185D12E" w14:textId="77777777" w:rsidR="00D05B54" w:rsidRPr="00C42018" w:rsidRDefault="00D05B54" w:rsidP="0004255E">
            <w:pPr>
              <w:pStyle w:val="TAL"/>
            </w:pPr>
            <w:r w:rsidRPr="00C42018">
              <w:t>“2 Inter Frequency NR Cells,</w:t>
            </w:r>
          </w:p>
          <w:p w14:paraId="35B6C0D5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3F106D3E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743BB066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0F521940" w14:textId="77777777" w:rsidTr="0004255E">
        <w:tc>
          <w:tcPr>
            <w:tcW w:w="2968" w:type="dxa"/>
          </w:tcPr>
          <w:p w14:paraId="475754E2" w14:textId="77777777" w:rsidR="00D05B54" w:rsidRPr="00C42018" w:rsidRDefault="00D05B54" w:rsidP="0004255E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14:paraId="7C604335" w14:textId="77777777" w:rsidR="00D05B54" w:rsidRPr="00C42018" w:rsidRDefault="00D05B54" w:rsidP="0004255E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14:paraId="13FF31AE" w14:textId="77777777" w:rsidR="00D05B54" w:rsidRPr="00C42018" w:rsidRDefault="00D05B54" w:rsidP="0004255E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14:paraId="4021A991" w14:textId="77777777" w:rsidR="00D05B54" w:rsidRPr="00C42018" w:rsidRDefault="00D05B54" w:rsidP="0004255E">
            <w:pPr>
              <w:pStyle w:val="TAL"/>
            </w:pPr>
            <w:r w:rsidRPr="00C42018">
              <w:t>“2 Intra Frequency NR Cells,</w:t>
            </w:r>
          </w:p>
          <w:p w14:paraId="6672F2D8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62DB3A22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40AA73D1" w14:textId="77777777" w:rsidTr="0004255E">
        <w:tc>
          <w:tcPr>
            <w:tcW w:w="2968" w:type="dxa"/>
          </w:tcPr>
          <w:p w14:paraId="5B9F5921" w14:textId="77777777" w:rsidR="00D05B54" w:rsidRPr="00C42018" w:rsidRDefault="00D05B54" w:rsidP="0004255E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14:paraId="0B2B3FA0" w14:textId="77777777" w:rsidR="00D05B54" w:rsidRPr="00C42018" w:rsidRDefault="00D05B54" w:rsidP="0004255E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14:paraId="1534A18A" w14:textId="77777777" w:rsidR="00D05B54" w:rsidRPr="00C42018" w:rsidRDefault="00D05B54" w:rsidP="0004255E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14:paraId="1F25D864" w14:textId="77777777" w:rsidR="00D05B54" w:rsidRPr="00C42018" w:rsidRDefault="00D05B54" w:rsidP="0004255E">
            <w:pPr>
              <w:pStyle w:val="TAL"/>
            </w:pPr>
            <w:r w:rsidRPr="00C42018">
              <w:t>“2 Inter Frequency NR Cells,</w:t>
            </w:r>
          </w:p>
          <w:p w14:paraId="09EB4315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21792C6F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373654D" w14:textId="77777777" w:rsidTr="0004255E">
        <w:tc>
          <w:tcPr>
            <w:tcW w:w="2968" w:type="dxa"/>
          </w:tcPr>
          <w:p w14:paraId="6629FC6E" w14:textId="77777777" w:rsidR="00D05B54" w:rsidRPr="00C42018" w:rsidRDefault="00D05B54" w:rsidP="0004255E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14:paraId="73C5EA30" w14:textId="77777777" w:rsidR="00D05B54" w:rsidRPr="00C42018" w:rsidRDefault="00D05B54" w:rsidP="0004255E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14:paraId="0AB638AA" w14:textId="77777777" w:rsidR="00D05B54" w:rsidRPr="00C42018" w:rsidRDefault="00D05B54" w:rsidP="0004255E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14:paraId="0BA883BD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5AD2A30E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5DC62F2B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170C71B8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7478CA78" w14:textId="77777777" w:rsidTr="0004255E">
        <w:tc>
          <w:tcPr>
            <w:tcW w:w="2968" w:type="dxa"/>
          </w:tcPr>
          <w:p w14:paraId="0D02236D" w14:textId="77777777" w:rsidR="00D05B54" w:rsidRPr="00C42018" w:rsidRDefault="00D05B54" w:rsidP="0004255E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14:paraId="2615C805" w14:textId="77777777" w:rsidR="00D05B54" w:rsidRPr="00C42018" w:rsidRDefault="00D05B54" w:rsidP="0004255E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14:paraId="2CA71CDE" w14:textId="77777777" w:rsidR="00D05B54" w:rsidRPr="00C42018" w:rsidRDefault="00D05B54" w:rsidP="0004255E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14:paraId="220B3B34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23EB0977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0AD6F054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72CE6EAD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6BFEED50" w14:textId="77777777" w:rsidTr="0004255E">
        <w:tc>
          <w:tcPr>
            <w:tcW w:w="2968" w:type="dxa"/>
          </w:tcPr>
          <w:p w14:paraId="58FC65E3" w14:textId="77777777" w:rsidR="00D05B54" w:rsidRPr="00C42018" w:rsidRDefault="00D05B54" w:rsidP="0004255E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14:paraId="65DD9EE3" w14:textId="77777777" w:rsidR="00D05B54" w:rsidRPr="00C42018" w:rsidRDefault="00D05B54" w:rsidP="0004255E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14:paraId="02255A1D" w14:textId="77777777" w:rsidR="00D05B54" w:rsidRPr="00C42018" w:rsidRDefault="00D05B54" w:rsidP="0004255E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14:paraId="6DFEB05F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5EC1224D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324DC335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6C469CEC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79C80AAA" w14:textId="77777777" w:rsidTr="0004255E">
        <w:tc>
          <w:tcPr>
            <w:tcW w:w="2968" w:type="dxa"/>
          </w:tcPr>
          <w:p w14:paraId="2DE2FF57" w14:textId="77777777" w:rsidR="00D05B54" w:rsidRPr="00C42018" w:rsidRDefault="00D05B54" w:rsidP="0004255E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14:paraId="786A6805" w14:textId="77777777" w:rsidR="00D05B54" w:rsidRPr="00C42018" w:rsidRDefault="00D05B54" w:rsidP="0004255E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14:paraId="25258998" w14:textId="77777777" w:rsidR="00D05B54" w:rsidRPr="00C42018" w:rsidRDefault="00D05B54" w:rsidP="0004255E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14:paraId="2C1C56C6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5639B981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7F8E5FF4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14040888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C0B1A04" w14:textId="77777777" w:rsidTr="0004255E">
        <w:tc>
          <w:tcPr>
            <w:tcW w:w="2968" w:type="dxa"/>
          </w:tcPr>
          <w:p w14:paraId="0A4E23FB" w14:textId="77777777" w:rsidR="00D05B54" w:rsidRPr="00C42018" w:rsidRDefault="00D05B54" w:rsidP="0004255E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14:paraId="72C71059" w14:textId="77777777" w:rsidR="00D05B54" w:rsidRPr="00C42018" w:rsidRDefault="00D05B54" w:rsidP="0004255E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14:paraId="59CB2110" w14:textId="77777777" w:rsidR="00D05B54" w:rsidRPr="00C42018" w:rsidRDefault="00D05B54" w:rsidP="0004255E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14:paraId="60C05108" w14:textId="77777777" w:rsidR="00D05B54" w:rsidRPr="00C42018" w:rsidRDefault="00D05B54" w:rsidP="0004255E">
            <w:pPr>
              <w:pStyle w:val="TAL"/>
            </w:pPr>
            <w:r w:rsidRPr="00C42018">
              <w:t>“2 Intra Frequency NR Cells,</w:t>
            </w:r>
          </w:p>
          <w:p w14:paraId="4CF1812A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67F4F941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09DEB50" w14:textId="77777777" w:rsidTr="0004255E">
        <w:tc>
          <w:tcPr>
            <w:tcW w:w="2968" w:type="dxa"/>
          </w:tcPr>
          <w:p w14:paraId="10F1D868" w14:textId="77777777" w:rsidR="00D05B54" w:rsidRPr="00C42018" w:rsidRDefault="00D05B54" w:rsidP="0004255E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14:paraId="2907D62A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14:paraId="2CAFCE91" w14:textId="77777777" w:rsidR="00D05B54" w:rsidRPr="00C42018" w:rsidRDefault="00D05B54" w:rsidP="0004255E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14:paraId="6F946B30" w14:textId="77777777" w:rsidR="00D05B54" w:rsidRPr="00C42018" w:rsidRDefault="00D05B54" w:rsidP="0004255E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2BE0FA76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14:paraId="70F55B9A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14:paraId="0FC821E1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14:paraId="0BC85CD4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7ED7C77" w14:textId="77777777" w:rsidTr="0004255E">
        <w:tc>
          <w:tcPr>
            <w:tcW w:w="2968" w:type="dxa"/>
          </w:tcPr>
          <w:p w14:paraId="65591BAD" w14:textId="77777777" w:rsidR="00D05B54" w:rsidRPr="00C42018" w:rsidRDefault="00D05B54" w:rsidP="0004255E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26879DDB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14:paraId="3BBFA483" w14:textId="77777777" w:rsidR="00D05B54" w:rsidRPr="00C42018" w:rsidRDefault="00D05B54" w:rsidP="0004255E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14:paraId="42171A25" w14:textId="77777777" w:rsidR="00D05B54" w:rsidRPr="00C42018" w:rsidRDefault="00D05B54" w:rsidP="0004255E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0B52CE25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14:paraId="02BB069C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14:paraId="5BF945BE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14:paraId="04F57746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D3EE772" w14:textId="77777777" w:rsidTr="0004255E">
        <w:tc>
          <w:tcPr>
            <w:tcW w:w="2968" w:type="dxa"/>
          </w:tcPr>
          <w:p w14:paraId="4CCCB85F" w14:textId="77777777" w:rsidR="00D05B54" w:rsidRPr="00C42018" w:rsidRDefault="00D05B54" w:rsidP="0004255E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14:paraId="64C9F7DD" w14:textId="77777777" w:rsidR="00D05B54" w:rsidRPr="00C42018" w:rsidRDefault="00D05B54" w:rsidP="0004255E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14:paraId="3336D3F2" w14:textId="77777777" w:rsidR="00D05B54" w:rsidRPr="00C42018" w:rsidRDefault="00D05B54" w:rsidP="0004255E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14:paraId="596DABA7" w14:textId="77777777" w:rsidR="00D05B54" w:rsidRPr="00C42018" w:rsidRDefault="00D05B54" w:rsidP="0004255E">
            <w:pPr>
              <w:pStyle w:val="TAL"/>
            </w:pPr>
            <w:r w:rsidRPr="00C42018">
              <w:t>“2 Inter Frequency NR Cells,</w:t>
            </w:r>
          </w:p>
          <w:p w14:paraId="5F5EFD1C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5A20F409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9D2B7F1" w14:textId="77777777" w:rsidTr="0004255E">
        <w:tc>
          <w:tcPr>
            <w:tcW w:w="2968" w:type="dxa"/>
          </w:tcPr>
          <w:p w14:paraId="3141C2A7" w14:textId="77777777" w:rsidR="00D05B54" w:rsidRPr="00C42018" w:rsidRDefault="00D05B54" w:rsidP="0004255E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14:paraId="42D54A06" w14:textId="77777777" w:rsidR="00D05B54" w:rsidRPr="00C42018" w:rsidRDefault="00D05B54" w:rsidP="0004255E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14:paraId="0B859B5B" w14:textId="77777777" w:rsidR="00D05B54" w:rsidRPr="00C42018" w:rsidRDefault="00D05B54" w:rsidP="0004255E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14:paraId="1FA59700" w14:textId="77777777" w:rsidR="00D05B54" w:rsidRPr="00C42018" w:rsidRDefault="00D05B54" w:rsidP="0004255E">
            <w:pPr>
              <w:pStyle w:val="TAL"/>
            </w:pPr>
            <w:r w:rsidRPr="00C42018">
              <w:t>“2 Inter Frequency NR Cells,</w:t>
            </w:r>
          </w:p>
          <w:p w14:paraId="2E9EA388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16F46BA8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2B63B9A" w14:textId="77777777" w:rsidTr="0004255E">
        <w:tc>
          <w:tcPr>
            <w:tcW w:w="2968" w:type="dxa"/>
          </w:tcPr>
          <w:p w14:paraId="63E75CF5" w14:textId="77777777" w:rsidR="00D05B54" w:rsidRPr="00C42018" w:rsidRDefault="00D05B54" w:rsidP="0004255E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14:paraId="3DE61CFD" w14:textId="77777777" w:rsidR="00D05B54" w:rsidRPr="00C42018" w:rsidRDefault="00D05B54" w:rsidP="0004255E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14:paraId="3FF2E4A9" w14:textId="77777777" w:rsidR="00D05B54" w:rsidRPr="00C42018" w:rsidRDefault="00D05B54" w:rsidP="0004255E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14:paraId="643AFD8F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461E52CE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145B8C58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1723C7D7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164C57CD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B23" w14:textId="77777777" w:rsidR="00D05B54" w:rsidRPr="00C42018" w:rsidRDefault="00D05B54" w:rsidP="0004255E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F89" w14:textId="77777777" w:rsidR="00D05B54" w:rsidRPr="00C42018" w:rsidRDefault="00D05B54" w:rsidP="0004255E">
            <w:pPr>
              <w:pStyle w:val="TAL"/>
            </w:pPr>
            <w:r w:rsidRPr="00C42018">
              <w:t>4.5.1.2</w:t>
            </w:r>
          </w:p>
          <w:p w14:paraId="2428B219" w14:textId="77777777" w:rsidR="00D05B54" w:rsidRPr="00C42018" w:rsidRDefault="00D05B54" w:rsidP="0004255E">
            <w:pPr>
              <w:pStyle w:val="TAL"/>
            </w:pPr>
            <w:r w:rsidRPr="00C42018">
              <w:t>4.5.1.4</w:t>
            </w:r>
          </w:p>
          <w:p w14:paraId="48452F11" w14:textId="77777777" w:rsidR="00D05B54" w:rsidRPr="00C42018" w:rsidRDefault="00D05B54" w:rsidP="0004255E">
            <w:pPr>
              <w:pStyle w:val="TAL"/>
            </w:pPr>
            <w:r w:rsidRPr="00C42018">
              <w:t>6.5.1.2</w:t>
            </w:r>
          </w:p>
          <w:p w14:paraId="212B6BAE" w14:textId="77777777" w:rsidR="00D05B54" w:rsidRPr="00C42018" w:rsidRDefault="00D05B54" w:rsidP="0004255E">
            <w:pPr>
              <w:pStyle w:val="TAL"/>
            </w:pPr>
            <w:r w:rsidRPr="00C42018">
              <w:t>6.5.1.4</w:t>
            </w:r>
          </w:p>
          <w:p w14:paraId="19CEB726" w14:textId="77777777" w:rsidR="00D05B54" w:rsidRPr="00C42018" w:rsidRDefault="00D05B54" w:rsidP="0004255E">
            <w:pPr>
              <w:pStyle w:val="TAL"/>
            </w:pPr>
          </w:p>
          <w:p w14:paraId="2A54E47A" w14:textId="77777777" w:rsidR="00D05B54" w:rsidRPr="00C42018" w:rsidRDefault="00D05B54" w:rsidP="0004255E">
            <w:pPr>
              <w:pStyle w:val="TAL"/>
            </w:pPr>
            <w:r w:rsidRPr="00C42018">
              <w:t>4.5.1.6</w:t>
            </w:r>
          </w:p>
          <w:p w14:paraId="15CDF497" w14:textId="77777777" w:rsidR="00D05B54" w:rsidRPr="00C42018" w:rsidRDefault="00D05B54" w:rsidP="0004255E">
            <w:pPr>
              <w:pStyle w:val="TAL"/>
            </w:pPr>
            <w:r w:rsidRPr="00C42018">
              <w:t>4.5.1.8</w:t>
            </w:r>
          </w:p>
          <w:p w14:paraId="192CF749" w14:textId="77777777" w:rsidR="00D05B54" w:rsidRPr="00C42018" w:rsidRDefault="00D05B54" w:rsidP="0004255E">
            <w:pPr>
              <w:pStyle w:val="TAL"/>
            </w:pPr>
            <w:r w:rsidRPr="00C42018">
              <w:t>6.5.1.6</w:t>
            </w:r>
          </w:p>
          <w:p w14:paraId="6D17685C" w14:textId="77777777" w:rsidR="00D05B54" w:rsidRPr="00C42018" w:rsidRDefault="00D05B54" w:rsidP="0004255E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E25" w14:textId="77777777" w:rsidR="00D05B54" w:rsidRPr="00C42018" w:rsidRDefault="00D05B54" w:rsidP="0004255E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A7E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D05B54" w:rsidRPr="00C42018" w14:paraId="0D435909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090D" w14:textId="77777777" w:rsidR="00D05B54" w:rsidRPr="00C42018" w:rsidRDefault="00D05B54" w:rsidP="0004255E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54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14:paraId="5B14FD9B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14:paraId="4F51FC06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14:paraId="173E4E6B" w14:textId="77777777" w:rsidR="00D05B54" w:rsidRPr="00C42018" w:rsidRDefault="00D05B54" w:rsidP="0004255E">
            <w:pPr>
              <w:pStyle w:val="TAL"/>
            </w:pPr>
            <w:r w:rsidRPr="00C42018">
              <w:t>6.5.1.3</w:t>
            </w:r>
          </w:p>
          <w:p w14:paraId="4C532959" w14:textId="77777777" w:rsidR="00D05B54" w:rsidRPr="00C42018" w:rsidRDefault="00D05B54" w:rsidP="0004255E">
            <w:pPr>
              <w:pStyle w:val="TAL"/>
            </w:pPr>
          </w:p>
          <w:p w14:paraId="2D662A4D" w14:textId="77777777" w:rsidR="00D05B54" w:rsidRPr="00C42018" w:rsidRDefault="00D05B54" w:rsidP="0004255E">
            <w:pPr>
              <w:pStyle w:val="TAL"/>
            </w:pPr>
            <w:r w:rsidRPr="00C42018">
              <w:t>4.5.1.5</w:t>
            </w:r>
          </w:p>
          <w:p w14:paraId="4371A630" w14:textId="77777777" w:rsidR="00D05B54" w:rsidRPr="00C42018" w:rsidRDefault="00D05B54" w:rsidP="0004255E">
            <w:pPr>
              <w:pStyle w:val="TAL"/>
            </w:pPr>
            <w:r w:rsidRPr="00C42018">
              <w:t>4.5.1.7</w:t>
            </w:r>
          </w:p>
          <w:p w14:paraId="7A014D96" w14:textId="77777777" w:rsidR="00D05B54" w:rsidRPr="00C42018" w:rsidRDefault="00D05B54" w:rsidP="0004255E">
            <w:pPr>
              <w:pStyle w:val="TAL"/>
            </w:pPr>
            <w:r w:rsidRPr="00C42018">
              <w:t>6.5.1.5</w:t>
            </w:r>
          </w:p>
          <w:p w14:paraId="1F0A5EA4" w14:textId="77777777" w:rsidR="00D05B54" w:rsidRPr="00C42018" w:rsidRDefault="00D05B54" w:rsidP="0004255E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89D3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219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D05B54" w:rsidRPr="00C42018" w14:paraId="38FCAD1C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A7A" w14:textId="77777777" w:rsidR="00D05B54" w:rsidRPr="00C42018" w:rsidRDefault="00D05B54" w:rsidP="0004255E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A9B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14:paraId="22F12F85" w14:textId="77777777" w:rsidR="00D05B54" w:rsidRPr="00C42018" w:rsidRDefault="00D05B54" w:rsidP="0004255E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889" w14:textId="77777777" w:rsidR="00D05B54" w:rsidRPr="00C42018" w:rsidRDefault="00D05B54" w:rsidP="0004255E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3BA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D05B54" w:rsidRPr="00C42018" w14:paraId="486AEDA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C49" w14:textId="77777777" w:rsidR="00D05B54" w:rsidRPr="00C42018" w:rsidRDefault="00D05B54" w:rsidP="0004255E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E070" w14:textId="77777777" w:rsidR="00D05B54" w:rsidRPr="00C42018" w:rsidRDefault="00D05B54" w:rsidP="0004255E">
            <w:pPr>
              <w:pStyle w:val="TAL"/>
            </w:pPr>
            <w:r w:rsidRPr="00C42018">
              <w:t>4.4.1.1</w:t>
            </w:r>
          </w:p>
          <w:p w14:paraId="25A51350" w14:textId="77777777" w:rsidR="00D05B54" w:rsidRPr="00C42018" w:rsidRDefault="00D05B54" w:rsidP="0004255E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9BF" w14:textId="77777777" w:rsidR="00D05B54" w:rsidRPr="00C42018" w:rsidRDefault="00D05B54" w:rsidP="0004255E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DB61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D05B54" w:rsidRPr="00C42018" w14:paraId="7990AEB2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291" w14:textId="77777777" w:rsidR="00D05B54" w:rsidRPr="00C42018" w:rsidRDefault="00D05B54" w:rsidP="0004255E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B07" w14:textId="77777777" w:rsidR="00D05B54" w:rsidRPr="00C42018" w:rsidRDefault="00D05B54" w:rsidP="0004255E">
            <w:pPr>
              <w:pStyle w:val="TAL"/>
            </w:pPr>
            <w:r w:rsidRPr="00C42018">
              <w:t>4.5.4.1</w:t>
            </w:r>
          </w:p>
          <w:p w14:paraId="01491A08" w14:textId="77777777" w:rsidR="00D05B54" w:rsidRPr="00C42018" w:rsidRDefault="00D05B54" w:rsidP="0004255E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41" w14:textId="77777777" w:rsidR="00D05B54" w:rsidRPr="00C42018" w:rsidRDefault="00D05B54" w:rsidP="0004255E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560A" w14:textId="77777777" w:rsidR="00D05B54" w:rsidRPr="00C42018" w:rsidRDefault="00D05B54" w:rsidP="0004255E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D05B54" w:rsidRPr="00C42018" w14:paraId="708DD0C2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E68A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09FB" w14:textId="77777777" w:rsidR="00D05B54" w:rsidRPr="00C42018" w:rsidRDefault="00D05B54" w:rsidP="0004255E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7D3" w14:textId="77777777" w:rsidR="00D05B54" w:rsidRPr="00C42018" w:rsidRDefault="00D05B54" w:rsidP="0004255E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406" w14:textId="77777777" w:rsidR="00D05B54" w:rsidRPr="00C42018" w:rsidRDefault="00D05B54" w:rsidP="0004255E">
            <w:pPr>
              <w:pStyle w:val="TAL"/>
            </w:pPr>
            <w:r w:rsidRPr="00C42018">
              <w:t>“2 Intra-Freq NR Cells, 3 Time Periods, No Fading”</w:t>
            </w:r>
          </w:p>
        </w:tc>
      </w:tr>
      <w:tr w:rsidR="00D05B54" w:rsidRPr="00C42018" w14:paraId="5934DEE1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6BB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7F9" w14:textId="77777777" w:rsidR="00D05B54" w:rsidRPr="00C42018" w:rsidRDefault="00D05B54" w:rsidP="0004255E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375" w14:textId="77777777" w:rsidR="00D05B54" w:rsidRPr="00C42018" w:rsidRDefault="00D05B54" w:rsidP="0004255E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DD6" w14:textId="77777777" w:rsidR="00D05B54" w:rsidRPr="00C42018" w:rsidRDefault="00D05B54" w:rsidP="0004255E">
            <w:pPr>
              <w:pStyle w:val="TAL"/>
            </w:pPr>
            <w:r w:rsidRPr="00C42018">
              <w:t>“2 Intra-Freq NR Cells, 2 Time Periods, No Fading”</w:t>
            </w:r>
          </w:p>
        </w:tc>
      </w:tr>
      <w:tr w:rsidR="00D05B54" w:rsidRPr="00C42018" w14:paraId="6A0F1B1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C68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67D" w14:textId="77777777" w:rsidR="00D05B54" w:rsidRPr="00C42018" w:rsidRDefault="00D05B54" w:rsidP="0004255E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1AE" w14:textId="77777777" w:rsidR="00D05B54" w:rsidRPr="00C42018" w:rsidRDefault="00D05B54" w:rsidP="0004255E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9DD" w14:textId="77777777" w:rsidR="00D05B54" w:rsidRPr="00C42018" w:rsidRDefault="00D05B54" w:rsidP="0004255E">
            <w:pPr>
              <w:pStyle w:val="TAL"/>
            </w:pPr>
            <w:r w:rsidRPr="00C42018">
              <w:t>“2 Inter-Freq NR Cells, 2 Time Periods, No Fading”</w:t>
            </w:r>
          </w:p>
        </w:tc>
      </w:tr>
      <w:tr w:rsidR="00D05B54" w:rsidRPr="00C42018" w14:paraId="046D8D7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102" w14:textId="77777777" w:rsidR="00D05B54" w:rsidRPr="00C42018" w:rsidRDefault="00D05B54" w:rsidP="0004255E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60A4" w14:textId="77777777" w:rsidR="00D05B54" w:rsidRPr="00C42018" w:rsidRDefault="00D05B54" w:rsidP="0004255E">
            <w:pPr>
              <w:pStyle w:val="TAL"/>
            </w:pPr>
            <w:r w:rsidRPr="00C42018">
              <w:t>6.6.3.1</w:t>
            </w:r>
          </w:p>
          <w:p w14:paraId="5844312B" w14:textId="77777777" w:rsidR="00D05B54" w:rsidRPr="00C42018" w:rsidRDefault="00D05B54" w:rsidP="0004255E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44C" w14:textId="77777777" w:rsidR="00D05B54" w:rsidRPr="00C42018" w:rsidRDefault="00D05B54" w:rsidP="0004255E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641C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63CD3A3F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534065F1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6893AD55" w14:textId="77777777" w:rsidR="00D05B54" w:rsidRPr="00C42018" w:rsidRDefault="00D05B54" w:rsidP="0004255E">
            <w:pPr>
              <w:pStyle w:val="TAL"/>
            </w:pPr>
            <w:r w:rsidRPr="00C42018">
              <w:t>Fading”</w:t>
            </w:r>
          </w:p>
        </w:tc>
      </w:tr>
      <w:tr w:rsidR="00D05B54" w:rsidRPr="00C42018" w14:paraId="72D0BA90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42C" w14:textId="77777777" w:rsidR="00D05B54" w:rsidRPr="00C42018" w:rsidRDefault="00D05B54" w:rsidP="0004255E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2F0" w14:textId="77777777" w:rsidR="00D05B54" w:rsidRPr="00C42018" w:rsidRDefault="00D05B54" w:rsidP="0004255E">
            <w:pPr>
              <w:pStyle w:val="TAL"/>
            </w:pPr>
            <w:r w:rsidRPr="00C42018">
              <w:t>4.5.2.1</w:t>
            </w:r>
          </w:p>
          <w:p w14:paraId="3D988AD8" w14:textId="77777777" w:rsidR="00D05B54" w:rsidRPr="00C42018" w:rsidRDefault="00D05B54" w:rsidP="0004255E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4927" w14:textId="77777777" w:rsidR="00D05B54" w:rsidRPr="00C42018" w:rsidRDefault="00D05B54" w:rsidP="0004255E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17FD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15A70EF1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44F4F8B6" w14:textId="77777777" w:rsidR="00D05B54" w:rsidRPr="00C42018" w:rsidRDefault="00D05B54" w:rsidP="0004255E">
            <w:pPr>
              <w:pStyle w:val="TAL"/>
            </w:pPr>
            <w:r w:rsidRPr="00C42018">
              <w:t>1 time period,</w:t>
            </w:r>
          </w:p>
          <w:p w14:paraId="04F62AB3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60B7BBF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2697" w14:textId="77777777" w:rsidR="00D05B54" w:rsidRPr="00C42018" w:rsidRDefault="00D05B54" w:rsidP="0004255E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780" w14:textId="77777777" w:rsidR="00D05B54" w:rsidRPr="00C42018" w:rsidRDefault="00D05B54" w:rsidP="0004255E">
            <w:pPr>
              <w:pStyle w:val="TAL"/>
            </w:pPr>
            <w:r w:rsidRPr="00C42018">
              <w:t>4.5.2.3</w:t>
            </w:r>
          </w:p>
          <w:p w14:paraId="19C6A868" w14:textId="77777777" w:rsidR="00D05B54" w:rsidRPr="00C42018" w:rsidRDefault="00D05B54" w:rsidP="0004255E">
            <w:pPr>
              <w:pStyle w:val="TAL"/>
            </w:pPr>
            <w:r w:rsidRPr="00C42018">
              <w:t>4.5.2.4</w:t>
            </w:r>
          </w:p>
          <w:p w14:paraId="75376C61" w14:textId="77777777" w:rsidR="00D05B54" w:rsidRPr="00C42018" w:rsidRDefault="00D05B54" w:rsidP="0004255E">
            <w:pPr>
              <w:pStyle w:val="TAL"/>
            </w:pPr>
          </w:p>
          <w:p w14:paraId="6A45B3D5" w14:textId="77777777" w:rsidR="00D05B54" w:rsidRPr="00C42018" w:rsidRDefault="00D05B54" w:rsidP="0004255E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01E" w14:textId="77777777" w:rsidR="00D05B54" w:rsidRPr="00C42018" w:rsidRDefault="00D05B54" w:rsidP="0004255E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CB4B" w14:textId="77777777" w:rsidR="00D05B54" w:rsidRPr="00C42018" w:rsidRDefault="00D05B54" w:rsidP="0004255E">
            <w:pPr>
              <w:pStyle w:val="TAL"/>
            </w:pPr>
            <w:r w:rsidRPr="00C42018">
              <w:t>“1 E-UTRAN Cell,</w:t>
            </w:r>
          </w:p>
          <w:p w14:paraId="6CDFBF28" w14:textId="77777777" w:rsidR="00D05B54" w:rsidRPr="00C42018" w:rsidRDefault="00D05B54" w:rsidP="0004255E">
            <w:pPr>
              <w:pStyle w:val="TAL"/>
            </w:pPr>
            <w:r w:rsidRPr="00C42018">
              <w:t>2 NR Cells (2 NR Cells for SA case),</w:t>
            </w:r>
          </w:p>
          <w:p w14:paraId="5EB5433C" w14:textId="77777777" w:rsidR="00D05B54" w:rsidRPr="00C42018" w:rsidRDefault="00D05B54" w:rsidP="0004255E">
            <w:pPr>
              <w:pStyle w:val="TAL"/>
            </w:pPr>
            <w:r w:rsidRPr="00C42018">
              <w:t>1 time period,</w:t>
            </w:r>
          </w:p>
          <w:p w14:paraId="6AE14F9A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906EAFE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81E6" w14:textId="77777777" w:rsidR="00D05B54" w:rsidRPr="00C42018" w:rsidRDefault="00D05B54" w:rsidP="0004255E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5BF" w14:textId="77777777" w:rsidR="00D05B54" w:rsidRPr="00C42018" w:rsidRDefault="00D05B54" w:rsidP="0004255E">
            <w:pPr>
              <w:pStyle w:val="TAL"/>
            </w:pPr>
            <w:r w:rsidRPr="00C42018">
              <w:t>4.5.2.5</w:t>
            </w:r>
          </w:p>
          <w:p w14:paraId="2ACDF4EA" w14:textId="77777777" w:rsidR="00D05B54" w:rsidRPr="00C42018" w:rsidRDefault="00D05B54" w:rsidP="0004255E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526" w14:textId="77777777" w:rsidR="00D05B54" w:rsidRPr="00C42018" w:rsidRDefault="00D05B54" w:rsidP="0004255E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8DD" w14:textId="77777777" w:rsidR="00D05B54" w:rsidRPr="00C42018" w:rsidRDefault="00D05B54" w:rsidP="0004255E">
            <w:pPr>
              <w:pStyle w:val="TAL"/>
            </w:pPr>
            <w:r w:rsidRPr="00C42018">
              <w:t>“2 E-UTRAN Cell,</w:t>
            </w:r>
          </w:p>
          <w:p w14:paraId="1C0B09C2" w14:textId="77777777" w:rsidR="00D05B54" w:rsidRPr="00C42018" w:rsidRDefault="00D05B54" w:rsidP="0004255E">
            <w:pPr>
              <w:pStyle w:val="TAL"/>
            </w:pPr>
            <w:r w:rsidRPr="00C42018">
              <w:t>1 NR Cells,</w:t>
            </w:r>
          </w:p>
          <w:p w14:paraId="6E821849" w14:textId="77777777" w:rsidR="00D05B54" w:rsidRPr="00C42018" w:rsidRDefault="00D05B54" w:rsidP="0004255E">
            <w:pPr>
              <w:pStyle w:val="TAL"/>
            </w:pPr>
            <w:r w:rsidRPr="00C42018">
              <w:t>1 time period,</w:t>
            </w:r>
          </w:p>
          <w:p w14:paraId="0FEAAD4C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4EF34802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D675" w14:textId="77777777" w:rsidR="00D05B54" w:rsidRPr="00C42018" w:rsidRDefault="00D05B54" w:rsidP="0004255E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2B94" w14:textId="77777777" w:rsidR="00D05B54" w:rsidRPr="00C42018" w:rsidRDefault="00D05B54" w:rsidP="0004255E">
            <w:pPr>
              <w:pStyle w:val="TAL"/>
            </w:pPr>
            <w:r w:rsidRPr="00C42018">
              <w:t>4.7.1.2.1</w:t>
            </w:r>
          </w:p>
          <w:p w14:paraId="68BDCE3D" w14:textId="77777777" w:rsidR="00D05B54" w:rsidRPr="00C42018" w:rsidRDefault="00D05B54" w:rsidP="0004255E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591" w14:textId="77777777" w:rsidR="00D05B54" w:rsidRPr="00C42018" w:rsidRDefault="00D05B54" w:rsidP="0004255E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BBC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727D4FE3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4C6EBA70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39918C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F17" w14:textId="77777777" w:rsidR="00D05B54" w:rsidRPr="00C42018" w:rsidRDefault="00D05B54" w:rsidP="0004255E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172" w14:textId="77777777" w:rsidR="00D05B54" w:rsidRPr="00C42018" w:rsidRDefault="00D05B54" w:rsidP="0004255E">
            <w:pPr>
              <w:pStyle w:val="TAL"/>
            </w:pPr>
            <w:r w:rsidRPr="00C42018">
              <w:t>4.7.1.2.2</w:t>
            </w:r>
          </w:p>
          <w:p w14:paraId="5ABD2EF4" w14:textId="77777777" w:rsidR="00D05B54" w:rsidRPr="00C42018" w:rsidRDefault="00D05B54" w:rsidP="0004255E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3DDA" w14:textId="77777777" w:rsidR="00D05B54" w:rsidRPr="00C42018" w:rsidRDefault="00D05B54" w:rsidP="0004255E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DAA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5B770196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7F84C57C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F9FEBFD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E47" w14:textId="77777777" w:rsidR="00D05B54" w:rsidRPr="00C42018" w:rsidRDefault="00D05B54" w:rsidP="0004255E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0AE" w14:textId="77777777" w:rsidR="00D05B54" w:rsidRPr="00C42018" w:rsidRDefault="00D05B54" w:rsidP="0004255E">
            <w:pPr>
              <w:pStyle w:val="TAL"/>
            </w:pPr>
            <w:r w:rsidRPr="00C42018">
              <w:t>4.7.3.1</w:t>
            </w:r>
          </w:p>
          <w:p w14:paraId="516B003E" w14:textId="77777777" w:rsidR="00D05B54" w:rsidRPr="00C42018" w:rsidRDefault="00D05B54" w:rsidP="0004255E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ABC" w14:textId="77777777" w:rsidR="00D05B54" w:rsidRPr="00C42018" w:rsidRDefault="00D05B54" w:rsidP="0004255E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2A77" w14:textId="77777777" w:rsidR="00D05B54" w:rsidRPr="00C42018" w:rsidRDefault="00D05B54" w:rsidP="0004255E">
            <w:pPr>
              <w:pStyle w:val="TAL"/>
            </w:pPr>
            <w:r w:rsidRPr="00C42018">
              <w:t>“2 Intra-Frequency NR Cells,</w:t>
            </w:r>
          </w:p>
          <w:p w14:paraId="31EAEB9A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1C5D3AA7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AF2CF7A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226" w14:textId="77777777" w:rsidR="00D05B54" w:rsidRPr="00C42018" w:rsidRDefault="00D05B54" w:rsidP="0004255E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274" w14:textId="77777777" w:rsidR="00D05B54" w:rsidRPr="00C42018" w:rsidRDefault="00D05B54" w:rsidP="0004255E">
            <w:pPr>
              <w:pStyle w:val="TAL"/>
            </w:pPr>
            <w:r w:rsidRPr="00C42018">
              <w:t>4.6.4.1</w:t>
            </w:r>
          </w:p>
          <w:p w14:paraId="63F946A6" w14:textId="77777777" w:rsidR="00D05B54" w:rsidRPr="00C42018" w:rsidRDefault="00D05B54" w:rsidP="0004255E">
            <w:pPr>
              <w:pStyle w:val="TAL"/>
            </w:pPr>
            <w:r w:rsidRPr="00C42018">
              <w:t>4.6.4.2</w:t>
            </w:r>
          </w:p>
          <w:p w14:paraId="6D182778" w14:textId="77777777" w:rsidR="00D05B54" w:rsidRPr="00C42018" w:rsidRDefault="00D05B54" w:rsidP="0004255E">
            <w:pPr>
              <w:pStyle w:val="TAL"/>
            </w:pPr>
            <w:r w:rsidRPr="00C42018">
              <w:t>6.6.4.1</w:t>
            </w:r>
          </w:p>
          <w:p w14:paraId="52AF0647" w14:textId="77777777" w:rsidR="00D05B54" w:rsidRPr="00C42018" w:rsidRDefault="00D05B54" w:rsidP="0004255E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9FC" w14:textId="77777777" w:rsidR="00D05B54" w:rsidRPr="00C42018" w:rsidRDefault="00D05B54" w:rsidP="0004255E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A5F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D05B54" w:rsidRPr="00C42018" w14:paraId="5637A3ED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14E" w14:textId="77777777" w:rsidR="00D05B54" w:rsidRPr="00C42018" w:rsidRDefault="00D05B54" w:rsidP="0004255E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9D6" w14:textId="77777777" w:rsidR="00D05B54" w:rsidRPr="00C42018" w:rsidRDefault="00D05B54" w:rsidP="0004255E">
            <w:pPr>
              <w:pStyle w:val="TAL"/>
            </w:pPr>
            <w:r w:rsidRPr="00C42018">
              <w:t>4.6.4.3</w:t>
            </w:r>
          </w:p>
          <w:p w14:paraId="65A8120A" w14:textId="77777777" w:rsidR="00D05B54" w:rsidRPr="00C42018" w:rsidRDefault="00D05B54" w:rsidP="0004255E">
            <w:pPr>
              <w:pStyle w:val="TAL"/>
            </w:pPr>
            <w:r w:rsidRPr="00C42018">
              <w:t>4.6.4.4</w:t>
            </w:r>
          </w:p>
          <w:p w14:paraId="7BC8E7AA" w14:textId="77777777" w:rsidR="00D05B54" w:rsidRPr="00C42018" w:rsidRDefault="00D05B54" w:rsidP="0004255E">
            <w:pPr>
              <w:pStyle w:val="TAL"/>
            </w:pPr>
            <w:r w:rsidRPr="00C42018">
              <w:t>6.6.4.3</w:t>
            </w:r>
          </w:p>
          <w:p w14:paraId="656C6362" w14:textId="77777777" w:rsidR="00D05B54" w:rsidRPr="00C42018" w:rsidRDefault="00D05B54" w:rsidP="0004255E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5E9" w14:textId="77777777" w:rsidR="00D05B54" w:rsidRPr="00C42018" w:rsidRDefault="00D05B54" w:rsidP="0004255E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8010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D05B54" w:rsidRPr="00C42018" w14:paraId="549A1341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B31" w14:textId="77777777" w:rsidR="00D05B54" w:rsidRPr="00C42018" w:rsidRDefault="00D05B54" w:rsidP="0004255E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674" w14:textId="77777777" w:rsidR="00D05B54" w:rsidRPr="00C42018" w:rsidRDefault="00D05B54" w:rsidP="0004255E">
            <w:pPr>
              <w:pStyle w:val="TAL"/>
            </w:pPr>
            <w:r w:rsidRPr="00C42018">
              <w:t>4.7.2.1</w:t>
            </w:r>
          </w:p>
          <w:p w14:paraId="195786D7" w14:textId="77777777" w:rsidR="00D05B54" w:rsidRPr="00C42018" w:rsidRDefault="00D05B54" w:rsidP="0004255E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B082" w14:textId="77777777" w:rsidR="00D05B54" w:rsidRPr="00C42018" w:rsidRDefault="00D05B54" w:rsidP="0004255E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33B" w14:textId="77777777" w:rsidR="00D05B54" w:rsidRPr="00C42018" w:rsidRDefault="00D05B54" w:rsidP="0004255E">
            <w:pPr>
              <w:pStyle w:val="TAL"/>
            </w:pPr>
            <w:r w:rsidRPr="00C42018">
              <w:t>“2 Intra-Frequency NR Cells,</w:t>
            </w:r>
          </w:p>
          <w:p w14:paraId="24C1B668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367F818F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D56563D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8951" w14:textId="77777777" w:rsidR="00D05B54" w:rsidRPr="00C42018" w:rsidRDefault="00D05B54" w:rsidP="0004255E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710" w14:textId="77777777" w:rsidR="00D05B54" w:rsidRPr="00C42018" w:rsidRDefault="00D05B54" w:rsidP="0004255E">
            <w:pPr>
              <w:pStyle w:val="TAL"/>
            </w:pPr>
            <w:r w:rsidRPr="00C42018">
              <w:t>4.7.2.2.1</w:t>
            </w:r>
          </w:p>
          <w:p w14:paraId="30AA7419" w14:textId="77777777" w:rsidR="00D05B54" w:rsidRPr="00C42018" w:rsidRDefault="00D05B54" w:rsidP="0004255E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C145" w14:textId="77777777" w:rsidR="00D05B54" w:rsidRPr="00C42018" w:rsidRDefault="00D05B54" w:rsidP="0004255E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3E9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40BF1BD4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7E9B77F8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77385B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06C" w14:textId="77777777" w:rsidR="00D05B54" w:rsidRPr="00C42018" w:rsidRDefault="00D05B54" w:rsidP="0004255E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CD44" w14:textId="77777777" w:rsidR="00D05B54" w:rsidRPr="00C42018" w:rsidRDefault="00D05B54" w:rsidP="0004255E">
            <w:pPr>
              <w:pStyle w:val="TAL"/>
            </w:pPr>
            <w:r w:rsidRPr="00C42018">
              <w:t>4.7.2.2.2</w:t>
            </w:r>
          </w:p>
          <w:p w14:paraId="0B46711D" w14:textId="77777777" w:rsidR="00D05B54" w:rsidRPr="00C42018" w:rsidRDefault="00D05B54" w:rsidP="0004255E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1CFC" w14:textId="77777777" w:rsidR="00D05B54" w:rsidRPr="00C42018" w:rsidRDefault="00D05B54" w:rsidP="0004255E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2E9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698E536F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1423AB69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7C6A3FF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2AD2" w14:textId="77777777" w:rsidR="00D05B54" w:rsidRPr="00C42018" w:rsidRDefault="00D05B54" w:rsidP="0004255E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1B9" w14:textId="77777777" w:rsidR="00D05B54" w:rsidRPr="00C42018" w:rsidRDefault="00D05B54" w:rsidP="0004255E">
            <w:pPr>
              <w:pStyle w:val="TAL"/>
            </w:pPr>
            <w:r w:rsidRPr="00C42018">
              <w:t>4.7.3.2.1</w:t>
            </w:r>
          </w:p>
          <w:p w14:paraId="2B6EF494" w14:textId="77777777" w:rsidR="00D05B54" w:rsidRPr="00C42018" w:rsidRDefault="00D05B54" w:rsidP="0004255E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9AAB" w14:textId="77777777" w:rsidR="00D05B54" w:rsidRPr="00C42018" w:rsidRDefault="00D05B54" w:rsidP="0004255E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835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7E393D48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74F0DFCD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24EEF5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5675" w14:textId="77777777" w:rsidR="00D05B54" w:rsidRPr="00C42018" w:rsidRDefault="00D05B54" w:rsidP="0004255E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B21" w14:textId="77777777" w:rsidR="00D05B54" w:rsidRPr="00C42018" w:rsidRDefault="00D05B54" w:rsidP="0004255E">
            <w:pPr>
              <w:pStyle w:val="TAL"/>
            </w:pPr>
            <w:r w:rsidRPr="00C42018">
              <w:t>4.7.3.2.2</w:t>
            </w:r>
          </w:p>
          <w:p w14:paraId="775877F1" w14:textId="77777777" w:rsidR="00D05B54" w:rsidRPr="00C42018" w:rsidRDefault="00D05B54" w:rsidP="0004255E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948" w14:textId="77777777" w:rsidR="00D05B54" w:rsidRPr="00C42018" w:rsidRDefault="00D05B54" w:rsidP="0004255E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508" w14:textId="77777777" w:rsidR="00D05B54" w:rsidRPr="00C42018" w:rsidRDefault="00D05B54" w:rsidP="0004255E">
            <w:pPr>
              <w:pStyle w:val="TAL"/>
            </w:pPr>
            <w:r w:rsidRPr="00C42018">
              <w:t>“2 Inter-Frequency NR Cells,</w:t>
            </w:r>
          </w:p>
          <w:p w14:paraId="75005E62" w14:textId="77777777" w:rsidR="00D05B54" w:rsidRPr="00C42018" w:rsidRDefault="00D05B54" w:rsidP="0004255E">
            <w:pPr>
              <w:pStyle w:val="TAL"/>
            </w:pPr>
            <w:r w:rsidRPr="00C42018">
              <w:t>periodic reporting,</w:t>
            </w:r>
          </w:p>
          <w:p w14:paraId="2A31C492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835A87C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EA3" w14:textId="77777777" w:rsidR="00D05B54" w:rsidRPr="00C42018" w:rsidRDefault="00D05B54" w:rsidP="0004255E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B3E0" w14:textId="77777777" w:rsidR="00D05B54" w:rsidRPr="00C42018" w:rsidRDefault="00D05B54" w:rsidP="0004255E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F37" w14:textId="77777777" w:rsidR="00D05B54" w:rsidRPr="00C42018" w:rsidRDefault="00D05B54" w:rsidP="0004255E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7C1" w14:textId="77777777" w:rsidR="00D05B54" w:rsidRPr="00C42018" w:rsidRDefault="00D05B54" w:rsidP="0004255E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D05B54" w:rsidRPr="00C42018" w14:paraId="19B86E7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0EC" w14:textId="77777777" w:rsidR="00D05B54" w:rsidRPr="00C42018" w:rsidRDefault="00D05B54" w:rsidP="0004255E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2CF" w14:textId="77777777" w:rsidR="00D05B54" w:rsidRPr="00C42018" w:rsidRDefault="00D05B54" w:rsidP="0004255E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E974" w14:textId="77777777" w:rsidR="00D05B54" w:rsidRPr="00C42018" w:rsidRDefault="00D05B54" w:rsidP="0004255E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135" w14:textId="77777777" w:rsidR="00D05B54" w:rsidRPr="00C42018" w:rsidRDefault="00D05B54" w:rsidP="0004255E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D05B54" w:rsidRPr="00C42018" w14:paraId="10DBF0F7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BE9F" w14:textId="77777777" w:rsidR="00D05B54" w:rsidRPr="00C42018" w:rsidRDefault="00D05B54" w:rsidP="0004255E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91C" w14:textId="77777777" w:rsidR="00D05B54" w:rsidRPr="00C42018" w:rsidRDefault="00D05B54" w:rsidP="0004255E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7EB9" w14:textId="77777777" w:rsidR="00D05B54" w:rsidRPr="00C42018" w:rsidRDefault="00D05B54" w:rsidP="0004255E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5A3E" w14:textId="77777777" w:rsidR="00D05B54" w:rsidRPr="00C42018" w:rsidRDefault="00D05B54" w:rsidP="0004255E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D05B54" w:rsidRPr="00C42018" w14:paraId="1752B725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18B" w14:textId="77777777" w:rsidR="00D05B54" w:rsidRPr="00C42018" w:rsidRDefault="00D05B54" w:rsidP="0004255E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C15" w14:textId="77777777" w:rsidR="00D05B54" w:rsidRPr="00C42018" w:rsidRDefault="00D05B54" w:rsidP="0004255E">
            <w:pPr>
              <w:pStyle w:val="TAL"/>
            </w:pPr>
            <w:r w:rsidRPr="00C42018">
              <w:t>4.7.4.1.1</w:t>
            </w:r>
          </w:p>
          <w:p w14:paraId="076B4B67" w14:textId="77777777" w:rsidR="00D05B54" w:rsidRPr="00C42018" w:rsidRDefault="00D05B54" w:rsidP="0004255E">
            <w:pPr>
              <w:pStyle w:val="TAL"/>
            </w:pPr>
            <w:r w:rsidRPr="00C42018">
              <w:t>6.7.4.1.1</w:t>
            </w:r>
          </w:p>
          <w:p w14:paraId="3A38639E" w14:textId="77777777" w:rsidR="00D05B54" w:rsidRPr="00C42018" w:rsidRDefault="00D05B54" w:rsidP="0004255E">
            <w:pPr>
              <w:pStyle w:val="TAL"/>
            </w:pPr>
            <w:r w:rsidRPr="00C42018">
              <w:t>4.7.4.2.1</w:t>
            </w:r>
          </w:p>
          <w:p w14:paraId="20527CE4" w14:textId="77777777" w:rsidR="00D05B54" w:rsidRPr="00C42018" w:rsidRDefault="00D05B54" w:rsidP="0004255E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E2A" w14:textId="77777777" w:rsidR="00D05B54" w:rsidRPr="00C42018" w:rsidRDefault="00D05B54" w:rsidP="0004255E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1BD" w14:textId="77777777" w:rsidR="00D05B54" w:rsidRPr="00C42018" w:rsidRDefault="00D05B54" w:rsidP="0004255E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D05B54" w:rsidRPr="00C42018" w14:paraId="2FB79175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C4DB" w14:textId="77777777" w:rsidR="00D05B54" w:rsidRPr="00C42018" w:rsidRDefault="00D05B54" w:rsidP="0004255E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B2A" w14:textId="77777777" w:rsidR="00D05B54" w:rsidRPr="00C42018" w:rsidRDefault="00D05B54" w:rsidP="0004255E">
            <w:pPr>
              <w:pStyle w:val="TAL"/>
            </w:pPr>
            <w:r w:rsidRPr="00C42018">
              <w:t>4.7.4.1.2</w:t>
            </w:r>
          </w:p>
          <w:p w14:paraId="64AE696C" w14:textId="77777777" w:rsidR="00D05B54" w:rsidRPr="00C42018" w:rsidRDefault="00D05B54" w:rsidP="0004255E">
            <w:pPr>
              <w:pStyle w:val="TAL"/>
            </w:pPr>
            <w:r w:rsidRPr="00C42018">
              <w:t>6.7.4.1.2</w:t>
            </w:r>
          </w:p>
          <w:p w14:paraId="120F32CC" w14:textId="77777777" w:rsidR="00D05B54" w:rsidRPr="00C42018" w:rsidRDefault="00D05B54" w:rsidP="0004255E">
            <w:pPr>
              <w:pStyle w:val="TAL"/>
            </w:pPr>
            <w:r w:rsidRPr="00C42018">
              <w:t>4.7.4.2.2</w:t>
            </w:r>
          </w:p>
          <w:p w14:paraId="6C1C786D" w14:textId="77777777" w:rsidR="00D05B54" w:rsidRPr="00C42018" w:rsidRDefault="00D05B54" w:rsidP="0004255E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CFE8" w14:textId="77777777" w:rsidR="00D05B54" w:rsidRPr="00C42018" w:rsidRDefault="00D05B54" w:rsidP="0004255E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B6BF" w14:textId="77777777" w:rsidR="00D05B54" w:rsidRPr="00C42018" w:rsidRDefault="00D05B54" w:rsidP="0004255E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D05B54" w:rsidRPr="00C42018" w14:paraId="297A9A2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7B4" w14:textId="77777777" w:rsidR="00D05B54" w:rsidRPr="00C42018" w:rsidRDefault="00D05B54" w:rsidP="0004255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42018"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1D5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14:paraId="11C26020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14:paraId="68EE53A2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14:paraId="1A0B6DE8" w14:textId="77777777" w:rsidR="00D05B54" w:rsidRPr="00C42018" w:rsidRDefault="00D05B54" w:rsidP="0004255E">
            <w:pPr>
              <w:pStyle w:val="TAL"/>
              <w:rPr>
                <w:rFonts w:eastAsia="SimSun"/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104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7816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</w:t>
            </w:r>
          </w:p>
          <w:p w14:paraId="1D52B178" w14:textId="77777777" w:rsidR="00D05B54" w:rsidRPr="00C42018" w:rsidRDefault="00D05B54" w:rsidP="0004255E">
            <w:pPr>
              <w:pStyle w:val="TAL"/>
            </w:pPr>
            <w:r w:rsidRPr="00C42018">
              <w:t>5 time periods,</w:t>
            </w:r>
          </w:p>
          <w:p w14:paraId="086F1B65" w14:textId="77777777" w:rsidR="00D05B54" w:rsidRPr="00C42018" w:rsidRDefault="00D05B54" w:rsidP="0004255E">
            <w:pPr>
              <w:pStyle w:val="TAL"/>
            </w:pPr>
            <w:r w:rsidRPr="00C42018">
              <w:t>Fading”</w:t>
            </w:r>
          </w:p>
        </w:tc>
      </w:tr>
      <w:tr w:rsidR="00D05B54" w:rsidRPr="00C42018" w14:paraId="1D631EB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74D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SimSun"/>
                <w:lang w:eastAsia="zh-CN"/>
              </w:rPr>
              <w:t>CSI-</w:t>
            </w:r>
            <w:proofErr w:type="spellStart"/>
            <w:r w:rsidRPr="00C42018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CB6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14:paraId="383AFFA2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14:paraId="4A6DC890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14:paraId="70B40690" w14:textId="77777777" w:rsidR="00D05B54" w:rsidRPr="00C42018" w:rsidRDefault="00D05B54" w:rsidP="0004255E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C2BD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362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</w:t>
            </w:r>
          </w:p>
          <w:p w14:paraId="2329B7EE" w14:textId="77777777" w:rsidR="00D05B54" w:rsidRPr="00C42018" w:rsidRDefault="00D05B54" w:rsidP="0004255E">
            <w:pPr>
              <w:pStyle w:val="TAL"/>
            </w:pPr>
            <w:r w:rsidRPr="00C42018">
              <w:t>5 time periods,</w:t>
            </w:r>
          </w:p>
          <w:p w14:paraId="1281ECB9" w14:textId="77777777" w:rsidR="00D05B54" w:rsidRPr="00C42018" w:rsidRDefault="00D05B54" w:rsidP="0004255E">
            <w:pPr>
              <w:pStyle w:val="TAL"/>
            </w:pPr>
            <w:r w:rsidRPr="00C42018">
              <w:t>Fading”</w:t>
            </w:r>
          </w:p>
        </w:tc>
      </w:tr>
      <w:tr w:rsidR="00D05B54" w:rsidRPr="00C42018" w14:paraId="6D27D9C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4471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DD2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14:paraId="667D140C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14:paraId="67770A7E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14:paraId="5CDA6075" w14:textId="77777777" w:rsidR="00D05B54" w:rsidRPr="00C42018" w:rsidRDefault="00D05B54" w:rsidP="0004255E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CCB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DFD" w14:textId="77777777" w:rsidR="00D05B54" w:rsidRPr="00C42018" w:rsidRDefault="00D05B54" w:rsidP="0004255E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14:paraId="414E9F5F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0044DEE6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4A978D59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273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7D2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14:paraId="40E5FF85" w14:textId="77777777" w:rsidR="00D05B54" w:rsidRPr="00C42018" w:rsidRDefault="00D05B54" w:rsidP="000425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173" w14:textId="77777777" w:rsidR="00D05B54" w:rsidRPr="00C42018" w:rsidRDefault="00D05B54" w:rsidP="0004255E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457" w14:textId="77777777" w:rsidR="00D05B54" w:rsidRPr="00C42018" w:rsidRDefault="00D05B54" w:rsidP="0004255E">
            <w:pPr>
              <w:pStyle w:val="TAL"/>
            </w:pPr>
            <w:r w:rsidRPr="00C42018">
              <w:t>“1 NR Cell (1 E-UTRA Cell for NSA case),</w:t>
            </w:r>
          </w:p>
          <w:p w14:paraId="43FFF619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4D90E46A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90CC00E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D2E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0C21" w14:textId="77777777" w:rsidR="00D05B54" w:rsidRPr="00C42018" w:rsidRDefault="00D05B54" w:rsidP="0004255E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D3A" w14:textId="77777777" w:rsidR="00D05B54" w:rsidRPr="00C42018" w:rsidRDefault="00D05B54" w:rsidP="0004255E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F9A" w14:textId="77777777" w:rsidR="00D05B54" w:rsidRPr="00C42018" w:rsidRDefault="00D05B54" w:rsidP="0004255E">
            <w:pPr>
              <w:pStyle w:val="TAL"/>
            </w:pPr>
            <w:r w:rsidRPr="00C42018">
              <w:t>“2 Intra Frequency NR Cells,</w:t>
            </w:r>
          </w:p>
          <w:p w14:paraId="1F318A9C" w14:textId="77777777" w:rsidR="00D05B54" w:rsidRPr="00C42018" w:rsidRDefault="00D05B54" w:rsidP="0004255E">
            <w:pPr>
              <w:pStyle w:val="TAL"/>
            </w:pPr>
            <w:r w:rsidRPr="00C42018">
              <w:t>3 time periods,</w:t>
            </w:r>
          </w:p>
          <w:p w14:paraId="4A9F36F9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B0FC21A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B81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6C93" w14:textId="77777777" w:rsidR="00D05B54" w:rsidRPr="00C42018" w:rsidRDefault="00D05B54" w:rsidP="0004255E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EC8" w14:textId="77777777" w:rsidR="00D05B54" w:rsidRPr="00C42018" w:rsidRDefault="00D05B54" w:rsidP="0004255E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DE27" w14:textId="77777777" w:rsidR="00D05B54" w:rsidRPr="00C42018" w:rsidRDefault="00D05B54" w:rsidP="0004255E">
            <w:pPr>
              <w:pStyle w:val="TAL"/>
            </w:pPr>
            <w:r w:rsidRPr="00C42018">
              <w:t>“1 NR Cell, 1 LTE serving cell,</w:t>
            </w:r>
          </w:p>
          <w:p w14:paraId="050073A9" w14:textId="77777777" w:rsidR="00D05B54" w:rsidRPr="00C42018" w:rsidRDefault="00D05B54" w:rsidP="0004255E">
            <w:pPr>
              <w:pStyle w:val="TAL"/>
            </w:pPr>
            <w:r w:rsidRPr="00C42018">
              <w:t>3 time periods</w:t>
            </w:r>
          </w:p>
          <w:p w14:paraId="7D61C6AC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351BB98A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E9D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53C" w14:textId="77777777" w:rsidR="00D05B54" w:rsidRPr="00C42018" w:rsidRDefault="00D05B54" w:rsidP="0004255E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B1D" w14:textId="77777777" w:rsidR="00D05B54" w:rsidRPr="00C42018" w:rsidRDefault="00D05B54" w:rsidP="0004255E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D9D8" w14:textId="77777777" w:rsidR="00D05B54" w:rsidRPr="00C42018" w:rsidRDefault="00D05B54" w:rsidP="0004255E">
            <w:pPr>
              <w:pStyle w:val="TAL"/>
            </w:pPr>
            <w:r w:rsidRPr="00C42018">
              <w:t>“1 NR Cell, 1 LTE serving cell,</w:t>
            </w:r>
          </w:p>
          <w:p w14:paraId="6FF9F2EE" w14:textId="77777777" w:rsidR="00D05B54" w:rsidRPr="00C42018" w:rsidRDefault="00D05B54" w:rsidP="0004255E">
            <w:pPr>
              <w:pStyle w:val="TAL"/>
            </w:pPr>
            <w:r w:rsidRPr="00C42018">
              <w:t>3 time periods</w:t>
            </w:r>
          </w:p>
          <w:p w14:paraId="62E98EE4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B68FA9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E84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717" w14:textId="77777777" w:rsidR="00D05B54" w:rsidRPr="00C42018" w:rsidRDefault="00D05B54" w:rsidP="0004255E">
            <w:pPr>
              <w:pStyle w:val="TAL"/>
            </w:pPr>
            <w:r w:rsidRPr="00C42018">
              <w:t>8.4.1.1</w:t>
            </w:r>
          </w:p>
          <w:p w14:paraId="3E4EEC7B" w14:textId="77777777" w:rsidR="00D05B54" w:rsidRPr="00C42018" w:rsidRDefault="00D05B54" w:rsidP="0004255E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D54" w14:textId="77777777" w:rsidR="00D05B54" w:rsidRPr="00C42018" w:rsidRDefault="00D05B54" w:rsidP="0004255E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6C4" w14:textId="77777777" w:rsidR="00D05B54" w:rsidRPr="00C42018" w:rsidRDefault="00D05B54" w:rsidP="0004255E">
            <w:pPr>
              <w:pStyle w:val="TAL"/>
            </w:pPr>
            <w:r w:rsidRPr="00C42018">
              <w:t>“1 NR Cell, 1 LTE serving cell,</w:t>
            </w:r>
          </w:p>
          <w:p w14:paraId="7D6C52BA" w14:textId="77777777" w:rsidR="00D05B54" w:rsidRPr="00C42018" w:rsidRDefault="00D05B54" w:rsidP="0004255E">
            <w:pPr>
              <w:pStyle w:val="TAL"/>
            </w:pPr>
            <w:r w:rsidRPr="00C42018">
              <w:t>1 time period</w:t>
            </w:r>
          </w:p>
          <w:p w14:paraId="3FAEAE7E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7B0444B2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D62F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D05" w14:textId="77777777" w:rsidR="00D05B54" w:rsidRPr="00C42018" w:rsidRDefault="00D05B54" w:rsidP="0004255E">
            <w:pPr>
              <w:pStyle w:val="TAL"/>
            </w:pPr>
            <w:r w:rsidRPr="00C42018">
              <w:t>8.4.2.1</w:t>
            </w:r>
          </w:p>
          <w:p w14:paraId="38293413" w14:textId="77777777" w:rsidR="00D05B54" w:rsidRPr="00C42018" w:rsidRDefault="00D05B54" w:rsidP="0004255E">
            <w:pPr>
              <w:pStyle w:val="TAL"/>
            </w:pPr>
            <w:r w:rsidRPr="00C42018">
              <w:t>8.4.2.2</w:t>
            </w:r>
          </w:p>
          <w:p w14:paraId="1FBF8F1A" w14:textId="77777777" w:rsidR="00D05B54" w:rsidRPr="00C42018" w:rsidRDefault="00D05B54" w:rsidP="0004255E">
            <w:pPr>
              <w:pStyle w:val="TAL"/>
            </w:pPr>
            <w:r w:rsidRPr="00C42018">
              <w:t>8.4.2.3</w:t>
            </w:r>
          </w:p>
          <w:p w14:paraId="12E195E4" w14:textId="77777777" w:rsidR="00D05B54" w:rsidRPr="00C42018" w:rsidRDefault="00D05B54" w:rsidP="0004255E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D34" w14:textId="77777777" w:rsidR="00D05B54" w:rsidRPr="00C42018" w:rsidRDefault="00D05B54" w:rsidP="0004255E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8A0" w14:textId="77777777" w:rsidR="00D05B54" w:rsidRPr="00C42018" w:rsidRDefault="00D05B54" w:rsidP="0004255E">
            <w:pPr>
              <w:pStyle w:val="TAL"/>
            </w:pPr>
            <w:r w:rsidRPr="00C42018">
              <w:t>“1 NR Cell, 1 LTE serving cell,</w:t>
            </w:r>
          </w:p>
          <w:p w14:paraId="040F0255" w14:textId="77777777" w:rsidR="00D05B54" w:rsidRPr="00C42018" w:rsidRDefault="00D05B54" w:rsidP="0004255E">
            <w:pPr>
              <w:pStyle w:val="TAL"/>
            </w:pPr>
            <w:r w:rsidRPr="00C42018">
              <w:t>2 time periods</w:t>
            </w:r>
          </w:p>
          <w:p w14:paraId="4ED92243" w14:textId="77777777" w:rsidR="00D05B54" w:rsidRPr="00C42018" w:rsidRDefault="00D05B54" w:rsidP="0004255E">
            <w:pPr>
              <w:pStyle w:val="TAL"/>
            </w:pPr>
            <w:r w:rsidRPr="00C42018">
              <w:t>Fading”</w:t>
            </w:r>
          </w:p>
        </w:tc>
      </w:tr>
      <w:tr w:rsidR="00D05B54" w:rsidRPr="00C42018" w14:paraId="5B8AC48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121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18E" w14:textId="77777777" w:rsidR="00D05B54" w:rsidRPr="00C42018" w:rsidRDefault="00D05B54" w:rsidP="0004255E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416" w14:textId="77777777" w:rsidR="00D05B54" w:rsidRPr="00C42018" w:rsidRDefault="00D05B54" w:rsidP="0004255E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F1E" w14:textId="77777777" w:rsidR="00D05B54" w:rsidRPr="00C42018" w:rsidRDefault="00D05B54" w:rsidP="0004255E">
            <w:pPr>
              <w:pStyle w:val="TAL"/>
            </w:pPr>
            <w:r w:rsidRPr="00C42018">
              <w:t>1 NR Cell, no fading</w:t>
            </w:r>
          </w:p>
        </w:tc>
      </w:tr>
      <w:tr w:rsidR="00D05B54" w:rsidRPr="00C42018" w14:paraId="49DCB1D9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FBF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57C5" w14:textId="77777777" w:rsidR="00D05B54" w:rsidRPr="00C42018" w:rsidRDefault="00D05B54" w:rsidP="0004255E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AE7" w14:textId="77777777" w:rsidR="00D05B54" w:rsidRPr="00C42018" w:rsidRDefault="00D05B54" w:rsidP="0004255E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B72" w14:textId="77777777" w:rsidR="00D05B54" w:rsidRPr="00C42018" w:rsidRDefault="00D05B54" w:rsidP="0004255E">
            <w:pPr>
              <w:pStyle w:val="TAL"/>
            </w:pPr>
            <w:r w:rsidRPr="00C42018">
              <w:t>1 E-UTRA Cell, 1 NR Cell, no fading</w:t>
            </w:r>
          </w:p>
        </w:tc>
      </w:tr>
      <w:tr w:rsidR="00D05B54" w:rsidRPr="00C42018" w14:paraId="52FB8EC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F14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5A9" w14:textId="77777777" w:rsidR="00D05B54" w:rsidRPr="00C42018" w:rsidRDefault="00D05B54" w:rsidP="0004255E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499" w14:textId="77777777" w:rsidR="00D05B54" w:rsidRPr="00C42018" w:rsidRDefault="00D05B54" w:rsidP="0004255E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A79" w14:textId="77777777" w:rsidR="00D05B54" w:rsidRPr="00C42018" w:rsidRDefault="00D05B54" w:rsidP="0004255E">
            <w:pPr>
              <w:pStyle w:val="TAL"/>
            </w:pPr>
            <w:r w:rsidRPr="00C42018">
              <w:t>1 E-UTRA Cell, 1 NR Cell, no fading</w:t>
            </w:r>
          </w:p>
        </w:tc>
      </w:tr>
      <w:tr w:rsidR="00D05B54" w:rsidRPr="00C42018" w14:paraId="37CE4111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C3F5" w14:textId="77777777" w:rsidR="00D05B54" w:rsidRPr="00BD4BF4" w:rsidRDefault="00D05B54" w:rsidP="0004255E">
            <w:pPr>
              <w:pStyle w:val="TAL"/>
              <w:rPr>
                <w:lang w:val="es-ES"/>
              </w:rPr>
            </w:pPr>
            <w:proofErr w:type="spellStart"/>
            <w:r w:rsidRPr="00BD4BF4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3DD0" w14:textId="77777777" w:rsidR="00D05B54" w:rsidRPr="00C42018" w:rsidRDefault="00D05B54" w:rsidP="0004255E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03B2" w14:textId="77777777" w:rsidR="00D05B54" w:rsidRPr="00C42018" w:rsidRDefault="00D05B54" w:rsidP="0004255E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0CF" w14:textId="77777777" w:rsidR="00D05B54" w:rsidRPr="00C42018" w:rsidRDefault="00D05B54" w:rsidP="0004255E">
            <w:pPr>
              <w:pStyle w:val="TAL"/>
            </w:pPr>
            <w:r w:rsidRPr="00C42018">
              <w:t>1 E-UTRA Cell, 1 NR Cell, no fading</w:t>
            </w:r>
          </w:p>
        </w:tc>
      </w:tr>
      <w:tr w:rsidR="00D05B54" w:rsidRPr="00C42018" w14:paraId="067F2895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808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976" w14:textId="77777777" w:rsidR="00D05B54" w:rsidRPr="00C42018" w:rsidRDefault="00D05B54" w:rsidP="0004255E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5C3" w14:textId="77777777" w:rsidR="00D05B54" w:rsidRPr="00C42018" w:rsidRDefault="00D05B54" w:rsidP="0004255E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823" w14:textId="77777777" w:rsidR="00D05B54" w:rsidRPr="00C42018" w:rsidRDefault="00D05B54" w:rsidP="0004255E">
            <w:pPr>
              <w:pStyle w:val="TAL"/>
            </w:pPr>
            <w:r w:rsidRPr="00C42018">
              <w:t>1 E-UTRA Cell, 1 NR Cell, no fading</w:t>
            </w:r>
          </w:p>
        </w:tc>
      </w:tr>
      <w:tr w:rsidR="00D05B54" w:rsidRPr="00C42018" w14:paraId="43435E6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82A4" w14:textId="77777777" w:rsidR="00D05B54" w:rsidRPr="00C42018" w:rsidRDefault="00D05B54" w:rsidP="0004255E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55A" w14:textId="77777777" w:rsidR="00D05B54" w:rsidRPr="00C42018" w:rsidRDefault="00D05B54" w:rsidP="0004255E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D7E" w14:textId="77777777" w:rsidR="00D05B54" w:rsidRPr="00C42018" w:rsidRDefault="00D05B54" w:rsidP="0004255E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8E" w14:textId="77777777" w:rsidR="00D05B54" w:rsidRPr="00C42018" w:rsidRDefault="00D05B54" w:rsidP="0004255E">
            <w:pPr>
              <w:pStyle w:val="TAL"/>
            </w:pPr>
            <w:r w:rsidRPr="00C42018">
              <w:t>1 E-UTRA Cell, 1 NR Cell, no fading</w:t>
            </w:r>
          </w:p>
        </w:tc>
      </w:tr>
    </w:tbl>
    <w:p w14:paraId="0A8984B1" w14:textId="77777777" w:rsidR="00D05B54" w:rsidRPr="00C42018" w:rsidRDefault="00D05B54" w:rsidP="00D05B54"/>
    <w:p w14:paraId="58B42F20" w14:textId="77777777" w:rsidR="00D05B54" w:rsidRPr="00C42018" w:rsidRDefault="00D05B54" w:rsidP="00D05B54">
      <w:pPr>
        <w:pStyle w:val="TH"/>
      </w:pPr>
      <w:r w:rsidRPr="00C42018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05B54" w:rsidRPr="00C42018" w14:paraId="093B2E8E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AA4" w14:textId="77777777" w:rsidR="00D05B54" w:rsidRPr="00C42018" w:rsidRDefault="00D05B54" w:rsidP="0004255E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B27" w14:textId="77777777" w:rsidR="00D05B54" w:rsidRPr="00C42018" w:rsidRDefault="00D05B54" w:rsidP="0004255E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3C24" w14:textId="77777777" w:rsidR="00D05B54" w:rsidRPr="00C42018" w:rsidRDefault="00D05B54" w:rsidP="0004255E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E3CE" w14:textId="77777777" w:rsidR="00D05B54" w:rsidRPr="00C42018" w:rsidRDefault="00D05B54" w:rsidP="0004255E">
            <w:pPr>
              <w:pStyle w:val="TAH"/>
            </w:pPr>
            <w:r w:rsidRPr="00C42018">
              <w:t>Comments</w:t>
            </w:r>
          </w:p>
        </w:tc>
      </w:tr>
      <w:tr w:rsidR="00D05B54" w:rsidRPr="00C42018" w14:paraId="1400FDD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376" w14:textId="77777777" w:rsidR="00D05B54" w:rsidRPr="00C42018" w:rsidRDefault="00D05B54" w:rsidP="0004255E">
            <w:pPr>
              <w:pStyle w:val="TAL"/>
            </w:pPr>
            <w:r w:rsidRPr="00C42018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059" w14:textId="77777777" w:rsidR="00D05B54" w:rsidRPr="00C42018" w:rsidRDefault="00D05B54" w:rsidP="0004255E">
            <w:pPr>
              <w:pStyle w:val="TAL"/>
            </w:pPr>
            <w:r w:rsidRPr="00C42018">
              <w:t>5.4.3.1</w:t>
            </w:r>
          </w:p>
          <w:p w14:paraId="77B29EEF" w14:textId="77777777" w:rsidR="00D05B54" w:rsidRPr="00C42018" w:rsidRDefault="00D05B54" w:rsidP="0004255E">
            <w:pPr>
              <w:pStyle w:val="TAL"/>
            </w:pPr>
            <w:r w:rsidRPr="00C42018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767" w14:textId="77777777" w:rsidR="00D05B54" w:rsidRPr="00C42018" w:rsidRDefault="00D05B54" w:rsidP="0004255E">
            <w:pPr>
              <w:pStyle w:val="TAL"/>
            </w:pPr>
            <w:r w:rsidRPr="00C42018">
              <w:t xml:space="preserve">“38.533 5.4.3.1+7.4.3.1 </w:t>
            </w:r>
            <w:proofErr w:type="gramStart"/>
            <w:r w:rsidRPr="00C42018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891" w14:textId="77777777" w:rsidR="00D05B54" w:rsidRPr="00C42018" w:rsidRDefault="00D05B54" w:rsidP="0004255E">
            <w:pPr>
              <w:pStyle w:val="TAL"/>
            </w:pPr>
            <w:r w:rsidRPr="00C42018">
              <w:t>1 NR FR2 cell, no fading</w:t>
            </w:r>
          </w:p>
        </w:tc>
      </w:tr>
      <w:tr w:rsidR="00D05B54" w:rsidRPr="00C42018" w14:paraId="5E4ED9C7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57E8" w14:textId="77777777" w:rsidR="00D05B54" w:rsidRPr="00C42018" w:rsidRDefault="00D05B54" w:rsidP="0004255E">
            <w:pPr>
              <w:pStyle w:val="TAL"/>
            </w:pPr>
            <w:r w:rsidRPr="00C42018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0100" w14:textId="77777777" w:rsidR="00D05B54" w:rsidRPr="00C42018" w:rsidRDefault="00D05B54" w:rsidP="0004255E">
            <w:pPr>
              <w:pStyle w:val="TAL"/>
            </w:pPr>
            <w:r w:rsidRPr="00C42018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2CCC" w14:textId="77777777" w:rsidR="00D05B54" w:rsidRPr="00C42018" w:rsidRDefault="00D05B54" w:rsidP="0004255E">
            <w:pPr>
              <w:pStyle w:val="TAL"/>
            </w:pPr>
            <w:r w:rsidRPr="00C42018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791C" w14:textId="77777777" w:rsidR="00D05B54" w:rsidRPr="00C42018" w:rsidRDefault="00D05B54" w:rsidP="0004255E">
            <w:pPr>
              <w:pStyle w:val="TAL"/>
            </w:pPr>
            <w:r w:rsidRPr="00C42018">
              <w:t>“1 NR FR2 cell, 1 E-UTRA serving cell,</w:t>
            </w:r>
          </w:p>
          <w:p w14:paraId="3727E956" w14:textId="77777777" w:rsidR="00D05B54" w:rsidRPr="00C42018" w:rsidRDefault="00D05B54" w:rsidP="0004255E">
            <w:pPr>
              <w:pStyle w:val="TAL"/>
            </w:pPr>
            <w:r w:rsidRPr="00C42018">
              <w:t>2 sub-tests,</w:t>
            </w:r>
          </w:p>
          <w:p w14:paraId="112F4AA2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18E9D552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9896" w14:textId="77777777" w:rsidR="00D05B54" w:rsidRPr="00C42018" w:rsidRDefault="00D05B54" w:rsidP="0004255E">
            <w:pPr>
              <w:pStyle w:val="TAL"/>
            </w:pPr>
            <w:r w:rsidRPr="00C42018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7E8B" w14:textId="77777777" w:rsidR="00D05B54" w:rsidRPr="00C42018" w:rsidRDefault="00D05B54" w:rsidP="0004255E">
            <w:pPr>
              <w:pStyle w:val="TAL"/>
            </w:pPr>
            <w:r w:rsidRPr="00C42018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8258" w14:textId="77777777" w:rsidR="00D05B54" w:rsidRPr="00C42018" w:rsidRDefault="00D05B54" w:rsidP="0004255E">
            <w:pPr>
              <w:pStyle w:val="TAL"/>
            </w:pPr>
            <w:r w:rsidRPr="00C42018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60E2" w14:textId="77777777" w:rsidR="00D05B54" w:rsidRPr="00C42018" w:rsidRDefault="00D05B54" w:rsidP="0004255E">
            <w:pPr>
              <w:pStyle w:val="TAL"/>
            </w:pPr>
            <w:r w:rsidRPr="00C42018">
              <w:t>“1 NR FR2 cell, 1 E-UTRA serving cell,</w:t>
            </w:r>
          </w:p>
          <w:p w14:paraId="0DB47BB2" w14:textId="77777777" w:rsidR="00D05B54" w:rsidRPr="00C42018" w:rsidRDefault="00D05B54" w:rsidP="0004255E">
            <w:pPr>
              <w:pStyle w:val="TAL"/>
            </w:pPr>
            <w:r w:rsidRPr="00C42018">
              <w:t>2 sub-tests,</w:t>
            </w:r>
          </w:p>
          <w:p w14:paraId="5FFA1AFA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6FF15DFD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5EDD" w14:textId="77777777" w:rsidR="00D05B54" w:rsidRPr="00C42018" w:rsidRDefault="00D05B54" w:rsidP="0004255E">
            <w:pPr>
              <w:pStyle w:val="TAL"/>
            </w:pPr>
            <w:r w:rsidRPr="00C42018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2757" w14:textId="77777777" w:rsidR="00D05B54" w:rsidRPr="00C42018" w:rsidRDefault="00D05B54" w:rsidP="0004255E">
            <w:pPr>
              <w:pStyle w:val="TAL"/>
            </w:pPr>
            <w:r w:rsidRPr="00C42018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1365" w14:textId="77777777" w:rsidR="00D05B54" w:rsidRPr="00C42018" w:rsidRDefault="00D05B54" w:rsidP="0004255E">
            <w:pPr>
              <w:pStyle w:val="TAL"/>
            </w:pPr>
            <w:r w:rsidRPr="00C42018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B48C" w14:textId="77777777" w:rsidR="00D05B54" w:rsidRPr="00C42018" w:rsidRDefault="00D05B54" w:rsidP="0004255E">
            <w:pPr>
              <w:pStyle w:val="TAL"/>
            </w:pPr>
            <w:r w:rsidRPr="00C42018">
              <w:t>“1 NR FR2 cell, 1 E-UTRA serving cell,</w:t>
            </w:r>
          </w:p>
          <w:p w14:paraId="3C0E5B2A" w14:textId="77777777" w:rsidR="00D05B54" w:rsidRPr="00C42018" w:rsidRDefault="00D05B54" w:rsidP="0004255E">
            <w:pPr>
              <w:pStyle w:val="TAL"/>
            </w:pPr>
            <w:r w:rsidRPr="00C42018">
              <w:t>2 sub-tests,</w:t>
            </w:r>
          </w:p>
          <w:p w14:paraId="0DCC414A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B917058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643" w14:textId="77777777" w:rsidR="00D05B54" w:rsidRPr="00C42018" w:rsidRDefault="00D05B54" w:rsidP="0004255E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BDB" w14:textId="77777777" w:rsidR="00D05B54" w:rsidRPr="00C42018" w:rsidRDefault="00D05B54" w:rsidP="0004255E">
            <w:pPr>
              <w:pStyle w:val="TAL"/>
            </w:pPr>
            <w:r w:rsidRPr="00C42018">
              <w:t>5.5.2.1</w:t>
            </w:r>
          </w:p>
          <w:p w14:paraId="0337D6ED" w14:textId="77777777" w:rsidR="00D05B54" w:rsidRPr="00C42018" w:rsidRDefault="00D05B54" w:rsidP="0004255E">
            <w:pPr>
              <w:pStyle w:val="TAL"/>
            </w:pPr>
            <w:r w:rsidRPr="00C42018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594" w14:textId="77777777" w:rsidR="00D05B54" w:rsidRPr="00C42018" w:rsidRDefault="00D05B54" w:rsidP="0004255E">
            <w:pPr>
              <w:pStyle w:val="TAL"/>
            </w:pPr>
            <w:r w:rsidRPr="00C42018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A14" w14:textId="77777777" w:rsidR="00D05B54" w:rsidRPr="00C42018" w:rsidRDefault="00D05B54" w:rsidP="0004255E">
            <w:pPr>
              <w:pStyle w:val="TAL"/>
            </w:pPr>
            <w:r w:rsidRPr="00C42018">
              <w:t>”1 E-UTRAN Cell,</w:t>
            </w:r>
          </w:p>
          <w:p w14:paraId="2EABFB4C" w14:textId="77777777" w:rsidR="00D05B54" w:rsidRPr="00C42018" w:rsidRDefault="00D05B54" w:rsidP="0004255E">
            <w:pPr>
              <w:pStyle w:val="TAL"/>
            </w:pPr>
            <w:r w:rsidRPr="00C42018">
              <w:t>1 NR FR2 Cell,</w:t>
            </w:r>
          </w:p>
          <w:p w14:paraId="16D457C5" w14:textId="77777777" w:rsidR="00D05B54" w:rsidRPr="00C42018" w:rsidRDefault="00D05B54" w:rsidP="0004255E">
            <w:pPr>
              <w:pStyle w:val="TAL"/>
            </w:pPr>
            <w:r w:rsidRPr="00C42018">
              <w:t>1 time period,</w:t>
            </w:r>
          </w:p>
          <w:p w14:paraId="6B37ED24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006087AB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9F4" w14:textId="77777777" w:rsidR="00D05B54" w:rsidRPr="00C42018" w:rsidRDefault="00D05B54" w:rsidP="0004255E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B9D" w14:textId="77777777" w:rsidR="00D05B54" w:rsidRPr="00C42018" w:rsidRDefault="00D05B54" w:rsidP="0004255E">
            <w:pPr>
              <w:pStyle w:val="TAL"/>
            </w:pPr>
            <w:r w:rsidRPr="00C42018">
              <w:t>5.6.2.1</w:t>
            </w:r>
          </w:p>
          <w:p w14:paraId="48D9172F" w14:textId="77777777" w:rsidR="00D05B54" w:rsidRPr="00C42018" w:rsidRDefault="00D05B54" w:rsidP="0004255E">
            <w:pPr>
              <w:pStyle w:val="TAL"/>
            </w:pPr>
            <w:r w:rsidRPr="00C42018">
              <w:t>5.6.2.3</w:t>
            </w:r>
          </w:p>
          <w:p w14:paraId="4B5B350C" w14:textId="77777777" w:rsidR="00D05B54" w:rsidRPr="00C42018" w:rsidRDefault="00D05B54" w:rsidP="0004255E">
            <w:pPr>
              <w:pStyle w:val="TAL"/>
            </w:pPr>
          </w:p>
          <w:p w14:paraId="050EF870" w14:textId="77777777" w:rsidR="00D05B54" w:rsidRPr="00C42018" w:rsidRDefault="00D05B54" w:rsidP="0004255E">
            <w:pPr>
              <w:pStyle w:val="TAL"/>
            </w:pPr>
            <w:r w:rsidRPr="00C42018">
              <w:t>7.6.2.1</w:t>
            </w:r>
          </w:p>
          <w:p w14:paraId="2A5D8375" w14:textId="77777777" w:rsidR="00D05B54" w:rsidRPr="00C42018" w:rsidRDefault="00D05B54" w:rsidP="0004255E">
            <w:pPr>
              <w:pStyle w:val="TAL"/>
            </w:pPr>
            <w:r w:rsidRPr="00C42018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C5" w14:textId="77777777" w:rsidR="00D05B54" w:rsidRPr="00C42018" w:rsidRDefault="00D05B54" w:rsidP="0004255E">
            <w:pPr>
              <w:pStyle w:val="TAL"/>
            </w:pPr>
            <w:r w:rsidRPr="00C42018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63B" w14:textId="77777777" w:rsidR="00D05B54" w:rsidRPr="00C42018" w:rsidRDefault="00D05B54" w:rsidP="0004255E">
            <w:pPr>
              <w:pStyle w:val="TAL"/>
            </w:pPr>
            <w:r w:rsidRPr="00C42018">
              <w:t>“2 Inter Frequency NR FR2 Cells,</w:t>
            </w:r>
          </w:p>
          <w:p w14:paraId="7CE61333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217B8FC7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1C478FB3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71B93E03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6318" w14:textId="77777777" w:rsidR="00D05B54" w:rsidRPr="00C42018" w:rsidRDefault="00D05B54" w:rsidP="0004255E">
            <w:pPr>
              <w:pStyle w:val="TAL"/>
            </w:pPr>
            <w:r w:rsidRPr="00C42018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D7E" w14:textId="77777777" w:rsidR="00D05B54" w:rsidRPr="00C42018" w:rsidRDefault="00D05B54" w:rsidP="0004255E">
            <w:pPr>
              <w:pStyle w:val="TAL"/>
            </w:pPr>
            <w:r w:rsidRPr="00C42018">
              <w:t>5.6.2.5</w:t>
            </w:r>
          </w:p>
          <w:p w14:paraId="57A6A7CF" w14:textId="77777777" w:rsidR="00D05B54" w:rsidRPr="00C42018" w:rsidRDefault="00D05B54" w:rsidP="0004255E">
            <w:pPr>
              <w:pStyle w:val="TAL"/>
            </w:pPr>
            <w:r w:rsidRPr="00C42018">
              <w:t>5.6.2.7</w:t>
            </w:r>
          </w:p>
          <w:p w14:paraId="2F8097FA" w14:textId="77777777" w:rsidR="00D05B54" w:rsidRPr="00C42018" w:rsidRDefault="00D05B54" w:rsidP="0004255E">
            <w:pPr>
              <w:pStyle w:val="TAL"/>
            </w:pPr>
          </w:p>
          <w:p w14:paraId="73531B3F" w14:textId="77777777" w:rsidR="00D05B54" w:rsidRPr="00C42018" w:rsidRDefault="00D05B54" w:rsidP="0004255E">
            <w:pPr>
              <w:pStyle w:val="TAL"/>
            </w:pPr>
            <w:r w:rsidRPr="00C42018">
              <w:t>7.6.2.5</w:t>
            </w:r>
          </w:p>
          <w:p w14:paraId="56494063" w14:textId="77777777" w:rsidR="00D05B54" w:rsidRPr="00C42018" w:rsidRDefault="00D05B54" w:rsidP="0004255E">
            <w:pPr>
              <w:pStyle w:val="TAL"/>
            </w:pPr>
            <w:r w:rsidRPr="00C42018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396" w14:textId="77777777" w:rsidR="00D05B54" w:rsidRPr="00C42018" w:rsidRDefault="00D05B54" w:rsidP="0004255E">
            <w:pPr>
              <w:pStyle w:val="TAL"/>
            </w:pPr>
            <w:r w:rsidRPr="00C42018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15E" w14:textId="77777777" w:rsidR="00D05B54" w:rsidRPr="00C42018" w:rsidRDefault="00D05B54" w:rsidP="0004255E">
            <w:pPr>
              <w:pStyle w:val="TAL"/>
            </w:pPr>
            <w:r w:rsidRPr="00C42018">
              <w:t>“2 Inter Frequency NR Cells (Cell 1 on FR1 and Cell 2 on FR2),</w:t>
            </w:r>
          </w:p>
          <w:p w14:paraId="221A1EC1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5F1A9027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1919114C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2E7977C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FC23" w14:textId="77777777" w:rsidR="00D05B54" w:rsidRPr="00C42018" w:rsidRDefault="00D05B54" w:rsidP="0004255E">
            <w:pPr>
              <w:pStyle w:val="TAL"/>
            </w:pPr>
            <w:r w:rsidRPr="00C42018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F14" w14:textId="77777777" w:rsidR="00D05B54" w:rsidRPr="00C42018" w:rsidRDefault="00D05B54" w:rsidP="0004255E">
            <w:pPr>
              <w:pStyle w:val="TAL"/>
            </w:pPr>
            <w:r w:rsidRPr="00C42018">
              <w:t>5.6.2.6</w:t>
            </w:r>
          </w:p>
          <w:p w14:paraId="66FC3F79" w14:textId="77777777" w:rsidR="00D05B54" w:rsidRPr="00C42018" w:rsidRDefault="00D05B54" w:rsidP="0004255E">
            <w:pPr>
              <w:pStyle w:val="TAL"/>
            </w:pPr>
            <w:r w:rsidRPr="00C42018">
              <w:t>5.6.2.8</w:t>
            </w:r>
          </w:p>
          <w:p w14:paraId="761C03A8" w14:textId="77777777" w:rsidR="00D05B54" w:rsidRPr="00C42018" w:rsidRDefault="00D05B54" w:rsidP="0004255E">
            <w:pPr>
              <w:pStyle w:val="TAL"/>
            </w:pPr>
          </w:p>
          <w:p w14:paraId="2BC54A28" w14:textId="77777777" w:rsidR="00D05B54" w:rsidRPr="00C42018" w:rsidRDefault="00D05B54" w:rsidP="0004255E">
            <w:pPr>
              <w:pStyle w:val="TAL"/>
            </w:pPr>
            <w:r w:rsidRPr="00C42018">
              <w:t>7.6.2.6</w:t>
            </w:r>
          </w:p>
          <w:p w14:paraId="4ABA9967" w14:textId="77777777" w:rsidR="00D05B54" w:rsidRPr="00C42018" w:rsidRDefault="00D05B54" w:rsidP="0004255E">
            <w:pPr>
              <w:pStyle w:val="TAL"/>
            </w:pPr>
            <w:r w:rsidRPr="00C42018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916" w14:textId="77777777" w:rsidR="00D05B54" w:rsidRPr="00C42018" w:rsidRDefault="00D05B54" w:rsidP="0004255E">
            <w:pPr>
              <w:pStyle w:val="TAL"/>
            </w:pPr>
            <w:r w:rsidRPr="00C42018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0493" w14:textId="77777777" w:rsidR="00D05B54" w:rsidRPr="00C42018" w:rsidRDefault="00D05B54" w:rsidP="0004255E">
            <w:pPr>
              <w:pStyle w:val="TAL"/>
            </w:pPr>
            <w:r w:rsidRPr="00C42018">
              <w:t>“2 Inter Frequency NR Cells (Cell 1 on FR1 and Cell 2 on FR2),</w:t>
            </w:r>
          </w:p>
          <w:p w14:paraId="12903E51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42B364C5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772DAE02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BB9313A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698E" w14:textId="77777777" w:rsidR="00D05B54" w:rsidRPr="00C42018" w:rsidRDefault="00D05B54" w:rsidP="0004255E">
            <w:pPr>
              <w:pStyle w:val="TAL"/>
            </w:pPr>
            <w:r w:rsidRPr="00C42018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2DC6" w14:textId="77777777" w:rsidR="00D05B54" w:rsidRPr="00C42018" w:rsidRDefault="00D05B54" w:rsidP="0004255E">
            <w:pPr>
              <w:pStyle w:val="TAL"/>
            </w:pPr>
            <w:r w:rsidRPr="00C42018">
              <w:t>5.6.2.2</w:t>
            </w:r>
          </w:p>
          <w:p w14:paraId="3022DFD2" w14:textId="77777777" w:rsidR="00D05B54" w:rsidRPr="00C42018" w:rsidRDefault="00D05B54" w:rsidP="0004255E">
            <w:pPr>
              <w:pStyle w:val="TAL"/>
            </w:pPr>
            <w:r w:rsidRPr="00C42018">
              <w:t>5.6.2.4</w:t>
            </w:r>
          </w:p>
          <w:p w14:paraId="44F13B6D" w14:textId="77777777" w:rsidR="00D05B54" w:rsidRPr="00C42018" w:rsidRDefault="00D05B54" w:rsidP="0004255E">
            <w:pPr>
              <w:pStyle w:val="TAL"/>
            </w:pPr>
          </w:p>
          <w:p w14:paraId="7581B104" w14:textId="77777777" w:rsidR="00D05B54" w:rsidRPr="00C42018" w:rsidRDefault="00D05B54" w:rsidP="0004255E">
            <w:pPr>
              <w:pStyle w:val="TAL"/>
            </w:pPr>
            <w:r w:rsidRPr="00C42018">
              <w:t>7.6.2.2</w:t>
            </w:r>
          </w:p>
          <w:p w14:paraId="0B70E04A" w14:textId="77777777" w:rsidR="00D05B54" w:rsidRPr="00C42018" w:rsidRDefault="00D05B54" w:rsidP="0004255E">
            <w:pPr>
              <w:pStyle w:val="TAL"/>
            </w:pPr>
            <w:r w:rsidRPr="00C42018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7DA" w14:textId="77777777" w:rsidR="00D05B54" w:rsidRPr="00C42018" w:rsidRDefault="00D05B54" w:rsidP="0004255E">
            <w:pPr>
              <w:pStyle w:val="TAL"/>
            </w:pPr>
            <w:r w:rsidRPr="00C42018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5D0" w14:textId="77777777" w:rsidR="00D05B54" w:rsidRPr="00C42018" w:rsidRDefault="00D05B54" w:rsidP="0004255E">
            <w:pPr>
              <w:pStyle w:val="TAL"/>
            </w:pPr>
            <w:r w:rsidRPr="00C42018">
              <w:t>“2 Inter Frequency NR Cells (both on FR2),</w:t>
            </w:r>
          </w:p>
          <w:p w14:paraId="04432F6E" w14:textId="77777777" w:rsidR="00D05B54" w:rsidRPr="00C42018" w:rsidRDefault="00D05B54" w:rsidP="0004255E">
            <w:pPr>
              <w:pStyle w:val="TAL"/>
            </w:pPr>
            <w:r w:rsidRPr="00C42018">
              <w:t>2 time periods,</w:t>
            </w:r>
          </w:p>
          <w:p w14:paraId="207F53F9" w14:textId="77777777" w:rsidR="00D05B54" w:rsidRPr="00C42018" w:rsidRDefault="00D05B54" w:rsidP="0004255E">
            <w:pPr>
              <w:pStyle w:val="TAL"/>
            </w:pPr>
            <w:r w:rsidRPr="00C42018">
              <w:t>Various number of sub-tests,</w:t>
            </w:r>
          </w:p>
          <w:p w14:paraId="4FC53619" w14:textId="77777777" w:rsidR="00D05B54" w:rsidRPr="00C42018" w:rsidRDefault="00D05B54" w:rsidP="0004255E">
            <w:pPr>
              <w:pStyle w:val="TAL"/>
            </w:pPr>
            <w:r w:rsidRPr="00C42018">
              <w:t>No fading”</w:t>
            </w:r>
          </w:p>
        </w:tc>
      </w:tr>
      <w:tr w:rsidR="00D05B54" w:rsidRPr="00C42018" w14:paraId="54553636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73C" w14:textId="77777777" w:rsidR="00D05B54" w:rsidRPr="00C42018" w:rsidRDefault="00D05B54" w:rsidP="0004255E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787A" w14:textId="77777777" w:rsidR="00D05B54" w:rsidRPr="00C42018" w:rsidRDefault="00D05B54" w:rsidP="0004255E">
            <w:pPr>
              <w:pStyle w:val="TAL"/>
            </w:pPr>
            <w:r w:rsidRPr="00C42018">
              <w:t>5.6.3.1</w:t>
            </w:r>
          </w:p>
          <w:p w14:paraId="2D8FDECD" w14:textId="77777777" w:rsidR="00D05B54" w:rsidRPr="00C42018" w:rsidRDefault="00D05B54" w:rsidP="0004255E">
            <w:pPr>
              <w:pStyle w:val="TAL"/>
            </w:pPr>
            <w:r w:rsidRPr="00C42018">
              <w:t>5.6.3.2</w:t>
            </w:r>
          </w:p>
          <w:p w14:paraId="03632954" w14:textId="77777777" w:rsidR="00D05B54" w:rsidRPr="00C42018" w:rsidRDefault="00D05B54" w:rsidP="0004255E">
            <w:pPr>
              <w:pStyle w:val="TAL"/>
            </w:pPr>
            <w:r w:rsidRPr="00C42018">
              <w:t>7.6.3.1</w:t>
            </w:r>
          </w:p>
          <w:p w14:paraId="0E35409A" w14:textId="77777777" w:rsidR="00D05B54" w:rsidRPr="00C42018" w:rsidRDefault="00D05B54" w:rsidP="0004255E">
            <w:pPr>
              <w:pStyle w:val="TAL"/>
            </w:pPr>
            <w:r w:rsidRPr="00C42018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98E" w14:textId="77777777" w:rsidR="00D05B54" w:rsidRPr="00C42018" w:rsidRDefault="00D05B54" w:rsidP="0004255E">
            <w:pPr>
              <w:pStyle w:val="TAL"/>
            </w:pPr>
            <w:r w:rsidRPr="00C42018">
              <w:t>“38.533 5.6.3.1+6.6.3.2+7.6.3.1+7.6.3.2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2C9D" w14:textId="77777777" w:rsidR="00D05B54" w:rsidRPr="00C42018" w:rsidRDefault="00D05B54" w:rsidP="0004255E">
            <w:pPr>
              <w:pStyle w:val="TAL"/>
            </w:pPr>
            <w:r w:rsidRPr="00C42018">
              <w:t>“1 NR FR2 Cell (1 E-UTRA Cell for NSA case), 2 time periods, No fading”</w:t>
            </w:r>
          </w:p>
        </w:tc>
      </w:tr>
      <w:tr w:rsidR="00D05B54" w:rsidRPr="00C42018" w14:paraId="5292EBC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C7" w14:textId="77777777" w:rsidR="00D05B54" w:rsidRPr="00C42018" w:rsidRDefault="00D05B54" w:rsidP="0004255E">
            <w:pPr>
              <w:pStyle w:val="TAL"/>
            </w:pPr>
            <w:r w:rsidRPr="00C42018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4A1" w14:textId="77777777" w:rsidR="00D05B54" w:rsidRPr="00C42018" w:rsidRDefault="00D05B54" w:rsidP="0004255E">
            <w:pPr>
              <w:pStyle w:val="TAL"/>
            </w:pPr>
            <w:r w:rsidRPr="00C42018">
              <w:t>5.7.1.1</w:t>
            </w:r>
          </w:p>
          <w:p w14:paraId="14ED2F90" w14:textId="77777777" w:rsidR="00D05B54" w:rsidRPr="00C42018" w:rsidRDefault="00D05B54" w:rsidP="0004255E">
            <w:pPr>
              <w:pStyle w:val="TAL"/>
            </w:pPr>
            <w:r w:rsidRPr="00C42018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084" w14:textId="77777777" w:rsidR="00D05B54" w:rsidRPr="00C42018" w:rsidRDefault="00D05B54" w:rsidP="0004255E">
            <w:pPr>
              <w:pStyle w:val="TAL"/>
            </w:pPr>
            <w:r w:rsidRPr="00C42018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38D" w14:textId="77777777" w:rsidR="00D05B54" w:rsidRPr="00C42018" w:rsidRDefault="00D05B54" w:rsidP="0004255E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D05B54" w:rsidRPr="00C42018" w14:paraId="405D7EB4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C58" w14:textId="77777777" w:rsidR="00D05B54" w:rsidRPr="00C42018" w:rsidRDefault="00D05B54" w:rsidP="0004255E">
            <w:pPr>
              <w:pStyle w:val="TAL"/>
            </w:pPr>
            <w:r w:rsidRPr="00C42018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C9E" w14:textId="77777777" w:rsidR="00D05B54" w:rsidRPr="00C42018" w:rsidRDefault="00D05B54" w:rsidP="0004255E">
            <w:pPr>
              <w:pStyle w:val="TAL"/>
            </w:pPr>
            <w:r w:rsidRPr="00C42018">
              <w:t>5.7.1.2</w:t>
            </w:r>
          </w:p>
          <w:p w14:paraId="6E4E24E1" w14:textId="77777777" w:rsidR="00D05B54" w:rsidRPr="00C42018" w:rsidRDefault="00D05B54" w:rsidP="0004255E">
            <w:pPr>
              <w:pStyle w:val="TAL"/>
            </w:pPr>
            <w:r w:rsidRPr="00C42018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B2C4" w14:textId="77777777" w:rsidR="00D05B54" w:rsidRPr="00C42018" w:rsidRDefault="00D05B54" w:rsidP="0004255E">
            <w:pPr>
              <w:pStyle w:val="TAL"/>
            </w:pPr>
            <w:r w:rsidRPr="00C42018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D9C1" w14:textId="77777777" w:rsidR="00D05B54" w:rsidRPr="00C42018" w:rsidRDefault="00D05B54" w:rsidP="0004255E">
            <w:pPr>
              <w:pStyle w:val="TAL"/>
            </w:pPr>
            <w:r w:rsidRPr="00C42018">
              <w:t>“2 Inter-Frequency NR FR2 Cells, 2 sub-tests, No fading”</w:t>
            </w:r>
          </w:p>
        </w:tc>
      </w:tr>
      <w:tr w:rsidR="00D05B54" w:rsidRPr="00C42018" w14:paraId="2058D9BC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A511" w14:textId="77777777" w:rsidR="00D05B54" w:rsidRPr="00C42018" w:rsidRDefault="00D05B54" w:rsidP="0004255E">
            <w:pPr>
              <w:pStyle w:val="TAL"/>
            </w:pPr>
            <w:r w:rsidRPr="00C42018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9AB" w14:textId="77777777" w:rsidR="00D05B54" w:rsidRPr="00C42018" w:rsidRDefault="00D05B54" w:rsidP="0004255E">
            <w:pPr>
              <w:pStyle w:val="TAL"/>
            </w:pPr>
            <w:r w:rsidRPr="00C42018">
              <w:t>5.7.2.1</w:t>
            </w:r>
          </w:p>
          <w:p w14:paraId="04C9C5ED" w14:textId="77777777" w:rsidR="00D05B54" w:rsidRPr="00C42018" w:rsidRDefault="00D05B54" w:rsidP="0004255E">
            <w:pPr>
              <w:pStyle w:val="TAL"/>
            </w:pPr>
            <w:r w:rsidRPr="00C42018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D1DD" w14:textId="77777777" w:rsidR="00D05B54" w:rsidRPr="00C42018" w:rsidRDefault="00D05B54" w:rsidP="0004255E">
            <w:pPr>
              <w:pStyle w:val="TAL"/>
            </w:pPr>
            <w:r w:rsidRPr="00C42018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F109" w14:textId="77777777" w:rsidR="00D05B54" w:rsidRPr="00C42018" w:rsidRDefault="00D05B54" w:rsidP="0004255E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D05B54" w:rsidRPr="00C42018" w14:paraId="59661396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79E" w14:textId="77777777" w:rsidR="00D05B54" w:rsidRPr="00C42018" w:rsidRDefault="00D05B54" w:rsidP="0004255E">
            <w:pPr>
              <w:pStyle w:val="TAL"/>
            </w:pPr>
            <w:r w:rsidRPr="00C42018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576" w14:textId="77777777" w:rsidR="00D05B54" w:rsidRPr="00C42018" w:rsidRDefault="00D05B54" w:rsidP="0004255E">
            <w:pPr>
              <w:pStyle w:val="TAL"/>
            </w:pPr>
            <w:r w:rsidRPr="00C42018">
              <w:t>5.7.2.2</w:t>
            </w:r>
          </w:p>
          <w:p w14:paraId="5D06017E" w14:textId="77777777" w:rsidR="00D05B54" w:rsidRPr="00C42018" w:rsidRDefault="00D05B54" w:rsidP="0004255E">
            <w:pPr>
              <w:pStyle w:val="TAL"/>
            </w:pPr>
            <w:r w:rsidRPr="00C42018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1E7" w14:textId="77777777" w:rsidR="00D05B54" w:rsidRPr="00C42018" w:rsidRDefault="00D05B54" w:rsidP="0004255E">
            <w:pPr>
              <w:pStyle w:val="TAL"/>
            </w:pPr>
            <w:r w:rsidRPr="00C42018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80AB" w14:textId="77777777" w:rsidR="00D05B54" w:rsidRPr="00C42018" w:rsidRDefault="00D05B54" w:rsidP="0004255E">
            <w:pPr>
              <w:pStyle w:val="TAL"/>
            </w:pPr>
            <w:r w:rsidRPr="00C42018">
              <w:t>“2 Inter-Frequency NR FR2 Cells, 2 sub-tests, No fading”</w:t>
            </w:r>
          </w:p>
        </w:tc>
      </w:tr>
      <w:tr w:rsidR="00D05B54" w:rsidRPr="00C42018" w14:paraId="70F3D9DF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7CF" w14:textId="77777777" w:rsidR="00D05B54" w:rsidRPr="00C42018" w:rsidRDefault="00D05B54" w:rsidP="0004255E">
            <w:pPr>
              <w:pStyle w:val="TAL"/>
            </w:pPr>
            <w:r w:rsidRPr="00C42018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A0" w14:textId="77777777" w:rsidR="00D05B54" w:rsidRPr="00C42018" w:rsidRDefault="00D05B54" w:rsidP="0004255E">
            <w:pPr>
              <w:pStyle w:val="TAL"/>
            </w:pPr>
            <w:r w:rsidRPr="00C42018">
              <w:t>5.7.3.1</w:t>
            </w:r>
          </w:p>
          <w:p w14:paraId="362872C0" w14:textId="77777777" w:rsidR="00D05B54" w:rsidRPr="00C42018" w:rsidRDefault="00D05B54" w:rsidP="0004255E">
            <w:pPr>
              <w:pStyle w:val="TAL"/>
            </w:pPr>
            <w:r w:rsidRPr="00C42018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12E1" w14:textId="77777777" w:rsidR="00D05B54" w:rsidRPr="00C42018" w:rsidRDefault="00D05B54" w:rsidP="0004255E">
            <w:pPr>
              <w:pStyle w:val="TAL"/>
            </w:pPr>
            <w:r w:rsidRPr="00C42018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277E" w14:textId="77777777" w:rsidR="00D05B54" w:rsidRPr="00C42018" w:rsidRDefault="00D05B54" w:rsidP="0004255E">
            <w:pPr>
              <w:pStyle w:val="TAL"/>
            </w:pPr>
            <w:r w:rsidRPr="00C42018">
              <w:t>“2 Intra-Frequency NR FR2 Cells, 2 sub-tests, No fading”</w:t>
            </w:r>
          </w:p>
        </w:tc>
      </w:tr>
      <w:tr w:rsidR="00D05B54" w:rsidRPr="00C42018" w14:paraId="6B5A5740" w14:textId="77777777" w:rsidTr="0004255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CB1" w14:textId="77777777" w:rsidR="00D05B54" w:rsidRPr="00C42018" w:rsidRDefault="00D05B54" w:rsidP="0004255E">
            <w:pPr>
              <w:pStyle w:val="TAL"/>
            </w:pPr>
            <w:r w:rsidRPr="00C42018">
              <w:lastRenderedPageBreak/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5BA" w14:textId="77777777" w:rsidR="00D05B54" w:rsidRPr="00C42018" w:rsidRDefault="00D05B54" w:rsidP="0004255E">
            <w:pPr>
              <w:pStyle w:val="TAL"/>
            </w:pPr>
            <w:r w:rsidRPr="00C42018">
              <w:t>5.7.3.2</w:t>
            </w:r>
          </w:p>
          <w:p w14:paraId="55D52232" w14:textId="77777777" w:rsidR="00D05B54" w:rsidRPr="00C42018" w:rsidRDefault="00D05B54" w:rsidP="0004255E">
            <w:pPr>
              <w:pStyle w:val="TAL"/>
            </w:pPr>
            <w:r w:rsidRPr="00C42018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BB4B" w14:textId="444381E2" w:rsidR="00D05B54" w:rsidRPr="00C42018" w:rsidRDefault="00D05B54" w:rsidP="0004255E">
            <w:pPr>
              <w:pStyle w:val="TAL"/>
            </w:pPr>
            <w:r w:rsidRPr="00C42018">
              <w:t>“38.533 5.7.3.2+7.7.3.2 TT</w:t>
            </w:r>
            <w:ins w:id="10" w:author="Cardalda-Garcia Adrian 1SI1" w:date="2021-11-11T09:16:00Z">
              <w:r>
                <w:t xml:space="preserve"> v2</w:t>
              </w:r>
            </w:ins>
            <w:r w:rsidRPr="00C42018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200" w14:textId="77777777" w:rsidR="00D05B54" w:rsidRPr="00C42018" w:rsidRDefault="00D05B54" w:rsidP="0004255E">
            <w:pPr>
              <w:pStyle w:val="TAL"/>
            </w:pPr>
            <w:r w:rsidRPr="00C42018">
              <w:t>“2 Inter-Frequency NR FR2 Cells, 3 sub-tests, No fading”</w:t>
            </w:r>
          </w:p>
        </w:tc>
      </w:tr>
    </w:tbl>
    <w:p w14:paraId="03D21682" w14:textId="77777777" w:rsidR="00D05B54" w:rsidRPr="00C42018" w:rsidRDefault="00D05B54" w:rsidP="00D05B54"/>
    <w:p w14:paraId="7455F958" w14:textId="2DB62E34" w:rsidR="00715C4E" w:rsidRDefault="00D05B54" w:rsidP="00D05B54">
      <w:pPr>
        <w:pStyle w:val="Separation"/>
      </w:pPr>
      <w:r w:rsidRPr="00C42018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DB4C6" w14:textId="77777777" w:rsidR="003F028F" w:rsidRDefault="003F028F">
      <w:r>
        <w:separator/>
      </w:r>
    </w:p>
  </w:endnote>
  <w:endnote w:type="continuationSeparator" w:id="0">
    <w:p w14:paraId="3BD9ECB8" w14:textId="77777777" w:rsidR="003F028F" w:rsidRDefault="003F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17EA" w14:textId="77777777" w:rsidR="003F028F" w:rsidRDefault="003F028F">
      <w:r>
        <w:separator/>
      </w:r>
    </w:p>
  </w:footnote>
  <w:footnote w:type="continuationSeparator" w:id="0">
    <w:p w14:paraId="0498D9BA" w14:textId="77777777" w:rsidR="003F028F" w:rsidRDefault="003F0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D9D"/>
    <w:rsid w:val="001B7A65"/>
    <w:rsid w:val="001E41F3"/>
    <w:rsid w:val="002142DF"/>
    <w:rsid w:val="0026004D"/>
    <w:rsid w:val="002640DD"/>
    <w:rsid w:val="00275D12"/>
    <w:rsid w:val="00284FEB"/>
    <w:rsid w:val="002860C4"/>
    <w:rsid w:val="002B31B2"/>
    <w:rsid w:val="002B5741"/>
    <w:rsid w:val="002E472E"/>
    <w:rsid w:val="00302D08"/>
    <w:rsid w:val="00305409"/>
    <w:rsid w:val="003609EF"/>
    <w:rsid w:val="0036231A"/>
    <w:rsid w:val="00374DD4"/>
    <w:rsid w:val="003A6CB6"/>
    <w:rsid w:val="003E1A36"/>
    <w:rsid w:val="003F028F"/>
    <w:rsid w:val="00410371"/>
    <w:rsid w:val="004242F1"/>
    <w:rsid w:val="004528E0"/>
    <w:rsid w:val="004B75B7"/>
    <w:rsid w:val="0051580D"/>
    <w:rsid w:val="00547111"/>
    <w:rsid w:val="005642A6"/>
    <w:rsid w:val="005905F3"/>
    <w:rsid w:val="00592D74"/>
    <w:rsid w:val="005937CC"/>
    <w:rsid w:val="005E2C44"/>
    <w:rsid w:val="005E5906"/>
    <w:rsid w:val="00621188"/>
    <w:rsid w:val="006257ED"/>
    <w:rsid w:val="00665C47"/>
    <w:rsid w:val="00695808"/>
    <w:rsid w:val="006A1445"/>
    <w:rsid w:val="006B46FB"/>
    <w:rsid w:val="006E21FB"/>
    <w:rsid w:val="00715C4E"/>
    <w:rsid w:val="00766ACC"/>
    <w:rsid w:val="00791F0A"/>
    <w:rsid w:val="00792342"/>
    <w:rsid w:val="007977A8"/>
    <w:rsid w:val="007B512A"/>
    <w:rsid w:val="007C2097"/>
    <w:rsid w:val="007D6A07"/>
    <w:rsid w:val="007F7259"/>
    <w:rsid w:val="008040A8"/>
    <w:rsid w:val="0082025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5B54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649DD"/>
    <w:rsid w:val="00EB09B7"/>
    <w:rsid w:val="00ED51D9"/>
    <w:rsid w:val="00EE7D7C"/>
    <w:rsid w:val="00F25D98"/>
    <w:rsid w:val="00F300FB"/>
    <w:rsid w:val="00F33048"/>
    <w:rsid w:val="00F80247"/>
    <w:rsid w:val="00FB6386"/>
    <w:rsid w:val="00FB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5B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D05B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05B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5B5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8511D-0A08-47F1-A2BF-DD46574C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1970</Words>
  <Characters>11229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9</cp:revision>
  <cp:lastPrinted>1899-12-31T23:00:00Z</cp:lastPrinted>
  <dcterms:created xsi:type="dcterms:W3CDTF">2021-04-22T09:29:00Z</dcterms:created>
  <dcterms:modified xsi:type="dcterms:W3CDTF">2021-11-11T15:28:00Z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